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942B8" w:rsidRDefault="001942B8" w14:paraId="08AD5655" w14:textId="77777777">
      <w:pPr>
        <w:rPr>
          <w:rFonts w:ascii="Century Gothic" w:hAnsi="Century Gothic" w:eastAsia="Times New Roman" w:cs="Times New Roman"/>
          <w:b/>
          <w:bCs/>
          <w:sz w:val="24"/>
          <w:szCs w:val="24"/>
        </w:rPr>
      </w:pPr>
    </w:p>
    <w:p w:rsidR="001942B8" w:rsidRDefault="001942B8" w14:paraId="2CFEC5B0" w14:textId="77777777">
      <w:pPr>
        <w:rPr>
          <w:rFonts w:ascii="Century Gothic" w:hAnsi="Century Gothic" w:eastAsia="Times New Roman" w:cs="Times New Roman"/>
          <w:b/>
          <w:bCs/>
          <w:sz w:val="24"/>
          <w:szCs w:val="24"/>
        </w:rPr>
      </w:pPr>
    </w:p>
    <w:p w:rsidR="001942B8" w:rsidRDefault="001942B8" w14:paraId="3034D328" w14:textId="77777777">
      <w:pPr>
        <w:rPr>
          <w:rFonts w:ascii="Century Gothic" w:hAnsi="Century Gothic" w:eastAsia="Times New Roman" w:cs="Times New Roman"/>
          <w:b/>
          <w:bCs/>
          <w:sz w:val="24"/>
          <w:szCs w:val="24"/>
        </w:rPr>
      </w:pPr>
    </w:p>
    <w:p w:rsidR="001942B8" w:rsidRDefault="001942B8" w14:paraId="02F3B4CF" w14:noSpellErr="1" w14:textId="320CC904">
      <w:pPr>
        <w:rPr>
          <w:rFonts w:ascii="Century Gothic" w:hAnsi="Century Gothic" w:eastAsia="Times New Roman" w:cs="Times New Roman"/>
          <w:b w:val="1"/>
          <w:bCs w:val="1"/>
          <w:sz w:val="24"/>
          <w:szCs w:val="24"/>
        </w:rPr>
      </w:pPr>
      <w:r w:rsidRPr="5FB739C1" w:rsidR="27429CC3">
        <w:rPr>
          <w:rFonts w:ascii="Century Gothic" w:hAnsi="Century Gothic" w:eastAsia="Times New Roman" w:cs="Times New Roman"/>
          <w:b w:val="1"/>
          <w:bCs w:val="1"/>
          <w:sz w:val="24"/>
          <w:szCs w:val="24"/>
        </w:rPr>
        <w:t xml:space="preserve"> </w:t>
      </w:r>
    </w:p>
    <w:p w:rsidR="001942B8" w:rsidRDefault="001942B8" w14:paraId="008F2AC9" w14:textId="77777777">
      <w:pPr>
        <w:rPr>
          <w:rFonts w:ascii="Century Gothic" w:hAnsi="Century Gothic" w:eastAsia="Times New Roman" w:cs="Times New Roman"/>
          <w:b/>
          <w:bCs/>
          <w:sz w:val="24"/>
          <w:szCs w:val="24"/>
        </w:rPr>
      </w:pPr>
    </w:p>
    <w:p w:rsidR="002D5D35" w:rsidRDefault="002D5D35" w14:paraId="73E64034" w14:textId="5A6C1C86">
      <w:pPr>
        <w:rPr>
          <w:rFonts w:ascii="Century Gothic" w:hAnsi="Century Gothic" w:eastAsia="Times New Roman" w:cs="Times New Roman"/>
          <w:sz w:val="24"/>
          <w:szCs w:val="24"/>
        </w:rPr>
      </w:pPr>
      <w:r w:rsidRPr="001942B8">
        <w:rPr>
          <w:rFonts w:ascii="Century Gothic" w:hAnsi="Century Gothic" w:eastAsia="Times New Roman" w:cs="Times New Roman"/>
          <w:b/>
          <w:bCs/>
          <w:sz w:val="24"/>
          <w:szCs w:val="24"/>
        </w:rPr>
        <w:t>Headline:</w:t>
      </w:r>
      <w:r>
        <w:rPr>
          <w:rFonts w:ascii="Century Gothic" w:hAnsi="Century Gothic" w:eastAsia="Times New Roman" w:cs="Times New Roman"/>
          <w:sz w:val="24"/>
          <w:szCs w:val="24"/>
        </w:rPr>
        <w:t xml:space="preserve"> </w:t>
      </w:r>
      <w:r w:rsidR="008A61D0">
        <w:rPr>
          <w:rFonts w:ascii="Century Gothic" w:hAnsi="Century Gothic" w:eastAsia="Times New Roman" w:cs="Times New Roman"/>
          <w:sz w:val="24"/>
          <w:szCs w:val="24"/>
        </w:rPr>
        <w:t xml:space="preserve">Why Guinness is bigger than ever </w:t>
      </w:r>
    </w:p>
    <w:p w:rsidR="002D5D35" w:rsidRDefault="002D5D35" w14:paraId="309E8621" w14:textId="77777777">
      <w:pPr>
        <w:rPr>
          <w:rFonts w:ascii="Century Gothic" w:hAnsi="Century Gothic" w:eastAsia="Times New Roman" w:cs="Times New Roman"/>
          <w:sz w:val="24"/>
          <w:szCs w:val="24"/>
        </w:rPr>
      </w:pPr>
    </w:p>
    <w:p w:rsidR="002D5D35" w:rsidP="2BACB196" w:rsidRDefault="002D5D35" w14:paraId="4458899E" w14:textId="7C85D1D9">
      <w:pPr>
        <w:rPr>
          <w:rFonts w:ascii="Century Gothic" w:hAnsi="Century Gothic" w:eastAsia="Times New Roman" w:cs="Times New Roman"/>
          <w:sz w:val="24"/>
          <w:szCs w:val="24"/>
          <w:lang w:val="en-US"/>
        </w:rPr>
      </w:pPr>
      <w:r w:rsidRPr="2BACB196" w:rsidR="002D5D35">
        <w:rPr>
          <w:rFonts w:ascii="Century Gothic" w:hAnsi="Century Gothic" w:eastAsia="Times New Roman" w:cs="Times New Roman"/>
          <w:b w:val="1"/>
          <w:bCs w:val="1"/>
          <w:sz w:val="24"/>
          <w:szCs w:val="24"/>
          <w:lang w:val="en-US"/>
        </w:rPr>
        <w:t>Intro:</w:t>
      </w:r>
      <w:r w:rsidRPr="2BACB196" w:rsidR="002D5D35">
        <w:rPr>
          <w:rFonts w:ascii="Century Gothic" w:hAnsi="Century Gothic" w:eastAsia="Times New Roman" w:cs="Times New Roman"/>
          <w:sz w:val="24"/>
          <w:szCs w:val="24"/>
          <w:lang w:val="en-US"/>
        </w:rPr>
        <w:t xml:space="preserve"> </w:t>
      </w:r>
      <w:r w:rsidRPr="2BACB196" w:rsidR="002D5D35">
        <w:rPr>
          <w:rFonts w:ascii="Century Gothic" w:hAnsi="Century Gothic" w:eastAsia="Times New Roman" w:cs="Times New Roman"/>
          <w:sz w:val="24"/>
          <w:szCs w:val="24"/>
          <w:lang w:val="en-US"/>
        </w:rPr>
        <w:t>It’s</w:t>
      </w:r>
      <w:r w:rsidRPr="2BACB196" w:rsidR="002D5D35">
        <w:rPr>
          <w:rFonts w:ascii="Century Gothic" w:hAnsi="Century Gothic" w:eastAsia="Times New Roman" w:cs="Times New Roman"/>
          <w:sz w:val="24"/>
          <w:szCs w:val="24"/>
          <w:lang w:val="en-US"/>
        </w:rPr>
        <w:t xml:space="preserve"> hip, </w:t>
      </w:r>
      <w:r w:rsidRPr="2BACB196" w:rsidR="002D5D35">
        <w:rPr>
          <w:rFonts w:ascii="Century Gothic" w:hAnsi="Century Gothic" w:eastAsia="Times New Roman" w:cs="Times New Roman"/>
          <w:sz w:val="24"/>
          <w:szCs w:val="24"/>
          <w:lang w:val="en-US"/>
        </w:rPr>
        <w:t>it’s</w:t>
      </w:r>
      <w:r w:rsidRPr="2BACB196" w:rsidR="002D5D35">
        <w:rPr>
          <w:rFonts w:ascii="Century Gothic" w:hAnsi="Century Gothic" w:eastAsia="Times New Roman" w:cs="Times New Roman"/>
          <w:sz w:val="24"/>
          <w:szCs w:val="24"/>
          <w:lang w:val="en-US"/>
        </w:rPr>
        <w:t xml:space="preserve"> happening, and its home is Dublin. As Guinness celebrates two MAJOR birthdays in 2025, we look at why the “black stuff” is enjoying a global resurgence and uncover the best places to </w:t>
      </w:r>
      <w:r w:rsidRPr="2BACB196" w:rsidR="008A61D0">
        <w:rPr>
          <w:rFonts w:ascii="Century Gothic" w:hAnsi="Century Gothic" w:eastAsia="Times New Roman" w:cs="Times New Roman"/>
          <w:sz w:val="24"/>
          <w:szCs w:val="24"/>
          <w:lang w:val="en-US"/>
        </w:rPr>
        <w:t>connect with its legacy in Dublin</w:t>
      </w:r>
      <w:r w:rsidRPr="2BACB196" w:rsidR="002D5D35">
        <w:rPr>
          <w:rFonts w:ascii="Century Gothic" w:hAnsi="Century Gothic" w:eastAsia="Times New Roman" w:cs="Times New Roman"/>
          <w:sz w:val="24"/>
          <w:szCs w:val="24"/>
          <w:lang w:val="en-US"/>
        </w:rPr>
        <w:t xml:space="preserve"> </w:t>
      </w:r>
    </w:p>
    <w:p w:rsidR="002D5D35" w:rsidRDefault="002D5D35" w14:paraId="42F0FEAD" w14:textId="77777777">
      <w:pPr>
        <w:rPr>
          <w:rFonts w:ascii="Century Gothic" w:hAnsi="Century Gothic" w:eastAsia="Times New Roman" w:cs="Times New Roman"/>
          <w:sz w:val="24"/>
          <w:szCs w:val="24"/>
        </w:rPr>
      </w:pPr>
    </w:p>
    <w:p w:rsidR="00044FB6" w:rsidRDefault="009B5F06" w14:paraId="2A1B8F6F" w14:textId="77777777">
      <w:pPr>
        <w:rPr>
          <w:ins w:author="Emily O'Sullivan" w:date="2025-08-13T15:57:00Z" w16du:dateUtc="2025-08-13T14:57:00Z" w:id="0"/>
          <w:rFonts w:ascii="Century Gothic" w:hAnsi="Century Gothic" w:eastAsia="Times New Roman" w:cs="Times New Roman"/>
          <w:b/>
          <w:sz w:val="24"/>
          <w:szCs w:val="24"/>
        </w:rPr>
      </w:pPr>
      <w:ins w:author="Maxmedia Ireland" w:date="2025-08-13T14:33:00Z" w:id="1">
        <w:r>
          <w:rPr>
            <w:rFonts w:ascii="Century Gothic" w:hAnsi="Century Gothic" w:eastAsia="Times New Roman" w:cs="Times New Roman"/>
            <w:b/>
            <w:sz w:val="24"/>
            <w:szCs w:val="24"/>
          </w:rPr>
          <w:t xml:space="preserve">Body copy: </w:t>
        </w:r>
      </w:ins>
      <w:ins w:author="Emily O'Sullivan" w:date="2025-08-13T15:57:00Z" w16du:dateUtc="2025-08-13T14:57:00Z" w:id="2">
        <w:r w:rsidR="00044FB6">
          <w:rPr>
            <w:rFonts w:ascii="Century Gothic" w:hAnsi="Century Gothic" w:eastAsia="Times New Roman" w:cs="Times New Roman"/>
            <w:b/>
            <w:sz w:val="24"/>
            <w:szCs w:val="24"/>
          </w:rPr>
          <w:br/>
        </w:r>
      </w:ins>
    </w:p>
    <w:p w:rsidRPr="00314010" w:rsidR="007C02EA" w:rsidP="2BACB196" w:rsidRDefault="00D47546" w14:paraId="00000001" w14:textId="3F292FCD">
      <w:pPr>
        <w:rPr>
          <w:rFonts w:ascii="Century Gothic" w:hAnsi="Century Gothic" w:eastAsia="Times New Roman" w:cs="Times New Roman"/>
          <w:sz w:val="24"/>
          <w:szCs w:val="24"/>
          <w:lang w:val="en-US"/>
        </w:rPr>
      </w:pPr>
      <w:r w:rsidRPr="2BACB196" w:rsidR="00D47546">
        <w:rPr>
          <w:rFonts w:ascii="Century Gothic" w:hAnsi="Century Gothic" w:eastAsia="Times New Roman" w:cs="Times New Roman"/>
          <w:sz w:val="24"/>
          <w:szCs w:val="24"/>
          <w:lang w:val="en-US"/>
        </w:rPr>
        <w:t xml:space="preserve">It takes two minutes to pour the perfect pint of Guinness. But in Ireland, due to our laid-back approach to life, you could easily add another two or three </w:t>
      </w:r>
      <w:r w:rsidRPr="2BACB196" w:rsidR="00314010">
        <w:rPr>
          <w:rFonts w:ascii="Century Gothic" w:hAnsi="Century Gothic" w:eastAsia="Times New Roman" w:cs="Times New Roman"/>
          <w:sz w:val="24"/>
          <w:szCs w:val="24"/>
          <w:lang w:val="en-US"/>
        </w:rPr>
        <w:t xml:space="preserve">minutes </w:t>
      </w:r>
      <w:r w:rsidRPr="2BACB196" w:rsidR="00D47546">
        <w:rPr>
          <w:rFonts w:ascii="Century Gothic" w:hAnsi="Century Gothic" w:eastAsia="Times New Roman" w:cs="Times New Roman"/>
          <w:sz w:val="24"/>
          <w:szCs w:val="24"/>
          <w:lang w:val="en-US"/>
        </w:rPr>
        <w:t>on top. These are not idle or wasted moments</w:t>
      </w:r>
      <w:r w:rsidRPr="2BACB196" w:rsidR="00E83B10">
        <w:rPr>
          <w:rFonts w:ascii="Century Gothic" w:hAnsi="Century Gothic" w:eastAsia="Times New Roman" w:cs="Times New Roman"/>
          <w:sz w:val="24"/>
          <w:szCs w:val="24"/>
          <w:lang w:val="en-US"/>
        </w:rPr>
        <w:t>;</w:t>
      </w:r>
      <w:r w:rsidRPr="2BACB196" w:rsidR="00D47546">
        <w:rPr>
          <w:rFonts w:ascii="Century Gothic" w:hAnsi="Century Gothic" w:eastAsia="Times New Roman" w:cs="Times New Roman"/>
          <w:sz w:val="24"/>
          <w:szCs w:val="24"/>
          <w:lang w:val="en-US"/>
        </w:rPr>
        <w:t xml:space="preserve"> </w:t>
      </w:r>
      <w:r w:rsidRPr="2BACB196" w:rsidR="00E83B10">
        <w:rPr>
          <w:rFonts w:ascii="Century Gothic" w:hAnsi="Century Gothic" w:eastAsia="Times New Roman" w:cs="Times New Roman"/>
          <w:sz w:val="24"/>
          <w:szCs w:val="24"/>
          <w:lang w:val="en-US"/>
        </w:rPr>
        <w:t>w</w:t>
      </w:r>
      <w:r w:rsidRPr="2BACB196" w:rsidR="00D47546">
        <w:rPr>
          <w:rFonts w:ascii="Century Gothic" w:hAnsi="Century Gothic" w:eastAsia="Times New Roman" w:cs="Times New Roman"/>
          <w:sz w:val="24"/>
          <w:szCs w:val="24"/>
          <w:lang w:val="en-US"/>
        </w:rPr>
        <w:t xml:space="preserve">e use the time wisely. As the creamy pint gently tosses, </w:t>
      </w:r>
      <w:r w:rsidRPr="2BACB196" w:rsidR="00D47546">
        <w:rPr>
          <w:rFonts w:ascii="Century Gothic" w:hAnsi="Century Gothic" w:eastAsia="Times New Roman" w:cs="Times New Roman"/>
          <w:sz w:val="24"/>
          <w:szCs w:val="24"/>
          <w:lang w:val="en-US"/>
        </w:rPr>
        <w:t>swirls</w:t>
      </w:r>
      <w:r w:rsidRPr="2BACB196" w:rsidR="00D47546">
        <w:rPr>
          <w:rFonts w:ascii="Century Gothic" w:hAnsi="Century Gothic" w:eastAsia="Times New Roman" w:cs="Times New Roman"/>
          <w:sz w:val="24"/>
          <w:szCs w:val="24"/>
          <w:lang w:val="en-US"/>
        </w:rPr>
        <w:t xml:space="preserve"> and then ebbs, turning from coffee brown to its famous ruby black, we make conversation, sow the seeds of friendship with the person pouring the pint or those sitting nearby, or settle into our seats for a night of traditional music. </w:t>
      </w:r>
    </w:p>
    <w:p w:rsidRPr="00314010" w:rsidR="007C02EA" w:rsidRDefault="007C02EA" w14:paraId="00000002" w14:textId="77777777">
      <w:pPr>
        <w:rPr>
          <w:rFonts w:ascii="Century Gothic" w:hAnsi="Century Gothic" w:eastAsia="Times New Roman" w:cs="Times New Roman"/>
          <w:sz w:val="24"/>
          <w:szCs w:val="24"/>
        </w:rPr>
      </w:pPr>
    </w:p>
    <w:p w:rsidRPr="00314010" w:rsidR="00AC55D9" w:rsidDel="009B5F06" w:rsidRDefault="00D47546" w14:paraId="22C025B1" w14:textId="77777777">
      <w:pPr>
        <w:rPr>
          <w:del w:author="Maxmedia Ireland" w:date="2025-08-13T14:35:00Z" w:id="3"/>
          <w:rFonts w:ascii="Century Gothic" w:hAnsi="Century Gothic" w:eastAsia="Times New Roman" w:cs="Times New Roman"/>
          <w:sz w:val="24"/>
          <w:szCs w:val="24"/>
        </w:rPr>
      </w:pPr>
      <w:r w:rsidRPr="00314010">
        <w:rPr>
          <w:rFonts w:ascii="Century Gothic" w:hAnsi="Century Gothic" w:eastAsia="Times New Roman" w:cs="Times New Roman"/>
          <w:sz w:val="24"/>
          <w:szCs w:val="24"/>
        </w:rPr>
        <w:t xml:space="preserve">Sometimes, if we happen upon it, we might begin to read an article, just like this one, timed to the pour of our pint. </w:t>
      </w:r>
    </w:p>
    <w:p w:rsidRPr="00314010" w:rsidR="00AC55D9" w:rsidDel="009B5F06" w:rsidRDefault="00AC55D9" w14:paraId="0B72D5EF" w14:textId="77777777">
      <w:pPr>
        <w:rPr>
          <w:del w:author="Maxmedia Ireland" w:date="2025-08-13T14:35:00Z" w:id="4"/>
          <w:rFonts w:ascii="Century Gothic" w:hAnsi="Century Gothic" w:eastAsia="Times New Roman" w:cs="Times New Roman"/>
          <w:sz w:val="24"/>
          <w:szCs w:val="24"/>
        </w:rPr>
      </w:pPr>
    </w:p>
    <w:p w:rsidRPr="00314010" w:rsidR="007C02EA" w:rsidP="2BACB196" w:rsidRDefault="00D47546" w14:paraId="00000003" w14:textId="67BE20A3">
      <w:pPr>
        <w:rPr>
          <w:rFonts w:ascii="Century Gothic" w:hAnsi="Century Gothic" w:eastAsia="Times New Roman" w:cs="Times New Roman"/>
          <w:sz w:val="24"/>
          <w:szCs w:val="24"/>
          <w:lang w:val="en-US"/>
        </w:rPr>
      </w:pPr>
      <w:r w:rsidRPr="2BACB196" w:rsidR="00D47546">
        <w:rPr>
          <w:rFonts w:ascii="Century Gothic" w:hAnsi="Century Gothic" w:eastAsia="Times New Roman" w:cs="Times New Roman"/>
          <w:sz w:val="24"/>
          <w:szCs w:val="24"/>
          <w:lang w:val="en-US"/>
        </w:rPr>
        <w:t xml:space="preserve">A piece that unveils the story of Guinness and </w:t>
      </w:r>
      <w:r w:rsidRPr="2BACB196" w:rsidR="00314010">
        <w:rPr>
          <w:rFonts w:ascii="Century Gothic" w:hAnsi="Century Gothic" w:eastAsia="Times New Roman" w:cs="Times New Roman"/>
          <w:sz w:val="24"/>
          <w:szCs w:val="24"/>
          <w:lang w:val="en-US"/>
        </w:rPr>
        <w:t xml:space="preserve">explores </w:t>
      </w:r>
      <w:r w:rsidRPr="2BACB196" w:rsidR="00D47546">
        <w:rPr>
          <w:rFonts w:ascii="Century Gothic" w:hAnsi="Century Gothic" w:eastAsia="Times New Roman" w:cs="Times New Roman"/>
          <w:sz w:val="24"/>
          <w:szCs w:val="24"/>
          <w:lang w:val="en-US"/>
        </w:rPr>
        <w:t xml:space="preserve">why 2025 is </w:t>
      </w:r>
      <w:r w:rsidRPr="2BACB196" w:rsidR="00D47546">
        <w:rPr>
          <w:rFonts w:ascii="Century Gothic" w:hAnsi="Century Gothic" w:eastAsia="Times New Roman" w:cs="Times New Roman"/>
          <w:sz w:val="24"/>
          <w:szCs w:val="24"/>
          <w:lang w:val="en-US"/>
        </w:rPr>
        <w:t>a great year</w:t>
      </w:r>
      <w:r w:rsidRPr="2BACB196" w:rsidR="00D47546">
        <w:rPr>
          <w:rFonts w:ascii="Century Gothic" w:hAnsi="Century Gothic" w:eastAsia="Times New Roman" w:cs="Times New Roman"/>
          <w:sz w:val="24"/>
          <w:szCs w:val="24"/>
          <w:lang w:val="en-US"/>
        </w:rPr>
        <w:t xml:space="preserve"> to come and celebrate the famous </w:t>
      </w:r>
      <w:ins w:author="Maxmedia Ireland" w:date="2025-08-13T14:35:00Z" w:id="1118088240">
        <w:r w:rsidRPr="2BACB196" w:rsidR="009B5F06">
          <w:rPr>
            <w:rFonts w:ascii="Century Gothic" w:hAnsi="Century Gothic" w:eastAsia="Times New Roman" w:cs="Times New Roman"/>
            <w:sz w:val="24"/>
            <w:szCs w:val="24"/>
            <w:lang w:val="en-US"/>
          </w:rPr>
          <w:t>stout</w:t>
        </w:r>
      </w:ins>
      <w:del w:author="Maxmedia Ireland" w:date="2025-08-13T14:35:00Z" w:id="375797391">
        <w:r w:rsidRPr="2BACB196" w:rsidDel="00D47546">
          <w:rPr>
            <w:rFonts w:ascii="Century Gothic" w:hAnsi="Century Gothic" w:eastAsia="Times New Roman" w:cs="Times New Roman"/>
            <w:sz w:val="24"/>
            <w:szCs w:val="24"/>
            <w:lang w:val="en-US"/>
          </w:rPr>
          <w:delText>Black Stuff</w:delText>
        </w:r>
      </w:del>
      <w:r w:rsidRPr="2BACB196" w:rsidR="00D47546">
        <w:rPr>
          <w:rFonts w:ascii="Century Gothic" w:hAnsi="Century Gothic" w:eastAsia="Times New Roman" w:cs="Times New Roman"/>
          <w:sz w:val="24"/>
          <w:szCs w:val="24"/>
          <w:lang w:val="en-US"/>
        </w:rPr>
        <w:t xml:space="preserve"> </w:t>
      </w:r>
      <w:r w:rsidRPr="2BACB196" w:rsidR="00314010">
        <w:rPr>
          <w:rFonts w:ascii="Century Gothic" w:hAnsi="Century Gothic" w:eastAsia="Times New Roman" w:cs="Times New Roman"/>
          <w:sz w:val="24"/>
          <w:szCs w:val="24"/>
          <w:lang w:val="en-US"/>
        </w:rPr>
        <w:t>in its home</w:t>
      </w:r>
      <w:r w:rsidRPr="2BACB196" w:rsidR="00D47546">
        <w:rPr>
          <w:rFonts w:ascii="Century Gothic" w:hAnsi="Century Gothic" w:eastAsia="Times New Roman" w:cs="Times New Roman"/>
          <w:sz w:val="24"/>
          <w:szCs w:val="24"/>
          <w:lang w:val="en-US"/>
        </w:rPr>
        <w:t xml:space="preserve">. </w:t>
      </w:r>
    </w:p>
    <w:p w:rsidRPr="00314010" w:rsidR="007C02EA" w:rsidRDefault="007C02EA" w14:paraId="00000006" w14:textId="77777777">
      <w:pPr>
        <w:rPr>
          <w:rFonts w:ascii="Century Gothic" w:hAnsi="Century Gothic" w:eastAsia="Times New Roman" w:cs="Times New Roman"/>
          <w:sz w:val="24"/>
          <w:szCs w:val="24"/>
        </w:rPr>
      </w:pPr>
    </w:p>
    <w:p w:rsidRPr="00314010" w:rsidR="007C02EA" w:rsidRDefault="00314010" w14:paraId="00000008" w14:textId="122C3D46">
      <w:pPr>
        <w:rPr>
          <w:rFonts w:ascii="Century Gothic" w:hAnsi="Century Gothic" w:eastAsia="Times New Roman" w:cs="Times New Roman"/>
          <w:b/>
          <w:sz w:val="24"/>
          <w:szCs w:val="24"/>
        </w:rPr>
      </w:pPr>
      <w:r>
        <w:rPr>
          <w:rFonts w:ascii="Century Gothic" w:hAnsi="Century Gothic" w:eastAsia="Times New Roman" w:cs="Times New Roman"/>
          <w:b/>
          <w:sz w:val="24"/>
          <w:szCs w:val="24"/>
        </w:rPr>
        <w:t>Where it all began</w:t>
      </w:r>
    </w:p>
    <w:p w:rsidRPr="00314010" w:rsidR="007C02EA" w:rsidP="2BACB196" w:rsidRDefault="00D47546" w14:paraId="00000009" w14:textId="31D59ADB">
      <w:pPr>
        <w:rPr>
          <w:rFonts w:ascii="Century Gothic" w:hAnsi="Century Gothic" w:eastAsia="Times New Roman" w:cs="Times New Roman"/>
          <w:sz w:val="24"/>
          <w:szCs w:val="24"/>
          <w:lang w:val="en-US"/>
        </w:rPr>
      </w:pPr>
      <w:r w:rsidRPr="2BACB196" w:rsidR="00D47546">
        <w:rPr>
          <w:rFonts w:ascii="Century Gothic" w:hAnsi="Century Gothic" w:eastAsia="Times New Roman" w:cs="Times New Roman"/>
          <w:sz w:val="24"/>
          <w:szCs w:val="24"/>
          <w:lang w:val="en-US"/>
        </w:rPr>
        <w:t xml:space="preserve">That home is, of course, </w:t>
      </w:r>
      <w:ins w:author="Maxmedia Ireland" w:date="2025-08-13T14:55:00Z" w:id="1670098578">
        <w:r w:rsidRPr="2BACB196">
          <w:rPr>
            <w:rFonts w:ascii="Century Gothic" w:hAnsi="Century Gothic" w:eastAsia="Times New Roman" w:cs="Times New Roman"/>
            <w:b w:val="1"/>
            <w:bCs w:val="1"/>
            <w:sz w:val="24"/>
            <w:szCs w:val="24"/>
            <w:u w:val="single"/>
          </w:rPr>
          <w:fldChar w:fldCharType="begin"/>
        </w:r>
        <w:r w:rsidRPr="2BACB196">
          <w:rPr>
            <w:rFonts w:ascii="Century Gothic" w:hAnsi="Century Gothic" w:eastAsia="Times New Roman" w:cs="Times New Roman"/>
            <w:b w:val="1"/>
            <w:bCs w:val="1"/>
            <w:sz w:val="24"/>
            <w:szCs w:val="24"/>
            <w:u w:val="single"/>
          </w:rPr>
          <w:instrText xml:space="preserve"> HYPERLINK "https://www.ireland.com/en-gb/destinations/experiences/dublin/" </w:instrText>
        </w:r>
        <w:r w:rsidR="00D12C05">
          <w:rPr>
            <w:rFonts w:ascii="Century Gothic" w:hAnsi="Century Gothic" w:eastAsia="Times New Roman" w:cs="Times New Roman"/>
            <w:b/>
            <w:sz w:val="24"/>
            <w:szCs w:val="24"/>
            <w:u w:val="single"/>
          </w:rPr>
        </w:r>
        <w:r w:rsidRPr="2BACB196">
          <w:rPr>
            <w:rFonts w:ascii="Century Gothic" w:hAnsi="Century Gothic" w:eastAsia="Times New Roman" w:cs="Times New Roman"/>
            <w:b w:val="1"/>
            <w:bCs w:val="1"/>
            <w:sz w:val="24"/>
            <w:szCs w:val="24"/>
            <w:u w:val="single"/>
          </w:rPr>
          <w:fldChar w:fldCharType="separate"/>
        </w:r>
        <w:r w:rsidRPr="2BACB196" w:rsidR="00D47546">
          <w:rPr>
            <w:rStyle w:val="Hyperlink"/>
            <w:b w:val="1"/>
            <w:bCs w:val="1"/>
            <w:lang w:val="en-US"/>
            <w:rPrChange w:author="Maxmedia Ireland" w:date="2025-08-13T14:55:00Z" w:id="1326802747">
              <w:rPr>
                <w:rFonts w:ascii="Century Gothic" w:hAnsi="Century Gothic" w:eastAsia="Times New Roman" w:cs="Times New Roman"/>
                <w:sz w:val="24"/>
                <w:szCs w:val="24"/>
              </w:rPr>
            </w:rPrChange>
          </w:rPr>
          <w:t>Dublin</w:t>
        </w:r>
        <w:r w:rsidRPr="2BACB196">
          <w:rPr>
            <w:rFonts w:ascii="Century Gothic" w:hAnsi="Century Gothic" w:eastAsia="Times New Roman" w:cs="Times New Roman"/>
            <w:b w:val="1"/>
            <w:bCs w:val="1"/>
            <w:sz w:val="24"/>
            <w:szCs w:val="24"/>
            <w:u w:val="single"/>
          </w:rPr>
          <w:fldChar w:fldCharType="end"/>
        </w:r>
      </w:ins>
      <w:r w:rsidRPr="2BACB196" w:rsidR="00D47546">
        <w:rPr>
          <w:rFonts w:ascii="Century Gothic" w:hAnsi="Century Gothic" w:eastAsia="Times New Roman" w:cs="Times New Roman"/>
          <w:sz w:val="24"/>
          <w:szCs w:val="24"/>
          <w:lang w:val="en-US"/>
        </w:rPr>
        <w:t>, where Arthur Guinness founded the brewery that bears his name at St</w:t>
      </w:r>
      <w:r w:rsidRPr="2BACB196" w:rsidR="000C2505">
        <w:rPr>
          <w:rFonts w:ascii="Century Gothic" w:hAnsi="Century Gothic" w:eastAsia="Times New Roman" w:cs="Times New Roman"/>
          <w:sz w:val="24"/>
          <w:szCs w:val="24"/>
          <w:lang w:val="en-US"/>
        </w:rPr>
        <w:t xml:space="preserve"> </w:t>
      </w:r>
      <w:r w:rsidRPr="2BACB196" w:rsidR="00D47546">
        <w:rPr>
          <w:rFonts w:ascii="Century Gothic" w:hAnsi="Century Gothic" w:eastAsia="Times New Roman" w:cs="Times New Roman"/>
          <w:sz w:val="24"/>
          <w:szCs w:val="24"/>
          <w:lang w:val="en-US"/>
        </w:rPr>
        <w:t xml:space="preserve">James’s Gate in 1759. When he </w:t>
      </w:r>
      <w:r w:rsidRPr="2BACB196" w:rsidR="00AC55D9">
        <w:rPr>
          <w:rFonts w:ascii="Century Gothic" w:hAnsi="Century Gothic" w:eastAsia="Times New Roman" w:cs="Times New Roman"/>
          <w:sz w:val="24"/>
          <w:szCs w:val="24"/>
          <w:lang w:val="en-US"/>
        </w:rPr>
        <w:t>acquired</w:t>
      </w:r>
      <w:r w:rsidRPr="2BACB196" w:rsidR="00AC55D9">
        <w:rPr>
          <w:rFonts w:ascii="Century Gothic" w:hAnsi="Century Gothic" w:eastAsia="Times New Roman" w:cs="Times New Roman"/>
          <w:sz w:val="24"/>
          <w:szCs w:val="24"/>
          <w:lang w:val="en-US"/>
        </w:rPr>
        <w:t xml:space="preserve"> the small property during </w:t>
      </w:r>
      <w:r w:rsidRPr="2BACB196" w:rsidR="00AC55D9">
        <w:rPr>
          <w:rFonts w:ascii="Century Gothic" w:hAnsi="Century Gothic" w:eastAsia="Times New Roman" w:cs="Times New Roman"/>
          <w:sz w:val="24"/>
          <w:szCs w:val="24"/>
          <w:lang w:val="en-US"/>
        </w:rPr>
        <w:t>a financial crisis</w:t>
      </w:r>
      <w:r w:rsidRPr="2BACB196" w:rsidR="00AC55D9">
        <w:rPr>
          <w:rFonts w:ascii="Century Gothic" w:hAnsi="Century Gothic" w:eastAsia="Times New Roman" w:cs="Times New Roman"/>
          <w:sz w:val="24"/>
          <w:szCs w:val="24"/>
          <w:lang w:val="en-US"/>
        </w:rPr>
        <w:t>, Arthur could hardly have imagined that</w:t>
      </w:r>
      <w:r w:rsidRPr="2BACB196" w:rsidR="00314010">
        <w:rPr>
          <w:rFonts w:ascii="Century Gothic" w:hAnsi="Century Gothic" w:eastAsia="Times New Roman" w:cs="Times New Roman"/>
          <w:sz w:val="24"/>
          <w:szCs w:val="24"/>
          <w:lang w:val="en-US"/>
        </w:rPr>
        <w:t xml:space="preserve">, </w:t>
      </w:r>
      <w:r w:rsidRPr="2BACB196" w:rsidR="000C2505">
        <w:rPr>
          <w:rFonts w:ascii="Century Gothic" w:hAnsi="Century Gothic" w:eastAsia="Times New Roman" w:cs="Times New Roman"/>
          <w:sz w:val="24"/>
          <w:szCs w:val="24"/>
          <w:lang w:val="en-US"/>
        </w:rPr>
        <w:t>more than 250 years later</w:t>
      </w:r>
      <w:r w:rsidRPr="2BACB196" w:rsidR="00AC55D9">
        <w:rPr>
          <w:rFonts w:ascii="Century Gothic" w:hAnsi="Century Gothic" w:eastAsia="Times New Roman" w:cs="Times New Roman"/>
          <w:sz w:val="24"/>
          <w:szCs w:val="24"/>
          <w:lang w:val="en-US"/>
        </w:rPr>
        <w:t>, it would host one of Ireland's most popular attractions, attracting</w:t>
      </w:r>
      <w:r w:rsidRPr="2BACB196" w:rsidR="00D47546">
        <w:rPr>
          <w:rFonts w:ascii="Century Gothic" w:hAnsi="Century Gothic" w:eastAsia="Times New Roman" w:cs="Times New Roman"/>
          <w:sz w:val="24"/>
          <w:szCs w:val="24"/>
          <w:lang w:val="en-US"/>
        </w:rPr>
        <w:t xml:space="preserve"> 1.65 million visitors in 2024.</w:t>
      </w:r>
    </w:p>
    <w:p w:rsidR="000C2505" w:rsidRDefault="000C2505" w14:paraId="6A188CF7" w14:textId="05569843">
      <w:pPr>
        <w:rPr>
          <w:rFonts w:ascii="Century Gothic" w:hAnsi="Century Gothic" w:eastAsia="Times New Roman" w:cs="Times New Roman"/>
          <w:sz w:val="24"/>
          <w:szCs w:val="24"/>
        </w:rPr>
      </w:pPr>
    </w:p>
    <w:p w:rsidRPr="00314010" w:rsidR="007C02EA" w:rsidP="770AA3A6" w:rsidRDefault="00314010" w14:paraId="0000000B" w14:textId="0F2926AA">
      <w:pPr>
        <w:rPr>
          <w:rFonts w:ascii="Century Gothic" w:hAnsi="Century Gothic" w:eastAsia="Times New Roman" w:cs="Times New Roman"/>
          <w:sz w:val="24"/>
          <w:szCs w:val="24"/>
          <w:lang w:val="en-US"/>
        </w:rPr>
      </w:pPr>
      <w:r w:rsidRPr="770AA3A6" w:rsidR="00314010">
        <w:rPr>
          <w:rFonts w:ascii="Century Gothic" w:hAnsi="Century Gothic" w:eastAsia="Times New Roman" w:cs="Times New Roman"/>
          <w:sz w:val="24"/>
          <w:szCs w:val="24"/>
          <w:lang w:val="en-US"/>
        </w:rPr>
        <w:t>That attraction is th</w:t>
      </w:r>
      <w:r w:rsidRPr="770AA3A6" w:rsidR="00314010">
        <w:rPr>
          <w:rFonts w:ascii="Century Gothic" w:hAnsi="Century Gothic" w:eastAsia="Times New Roman" w:cs="Times New Roman"/>
          <w:sz w:val="24"/>
          <w:szCs w:val="24"/>
          <w:lang w:val="en-US"/>
          <w:rPrChange w:author="Maxmedia Ireland" w:date="2025-08-13T14:37:00Z" w:id="1722378266">
            <w:rPr>
              <w:rFonts w:ascii="Century Gothic" w:hAnsi="Century Gothic" w:eastAsia="Times New Roman" w:cs="Times New Roman"/>
              <w:b w:val="1"/>
              <w:bCs w:val="1"/>
              <w:sz w:val="24"/>
              <w:szCs w:val="24"/>
            </w:rPr>
          </w:rPrChange>
        </w:rPr>
        <w:t>e</w:t>
      </w:r>
      <w:r w:rsidRPr="770AA3A6" w:rsidR="00314010">
        <w:rPr>
          <w:rFonts w:ascii="Century Gothic" w:hAnsi="Century Gothic" w:eastAsia="Times New Roman" w:cs="Times New Roman"/>
          <w:b w:val="1"/>
          <w:bCs w:val="1"/>
          <w:sz w:val="24"/>
          <w:szCs w:val="24"/>
          <w:lang w:val="en-US"/>
        </w:rPr>
        <w:t xml:space="preserve"> </w:t>
      </w:r>
      <w:r>
        <w:fldChar w:fldCharType="begin"/>
      </w:r>
      <w:ins w:author="Maxmedia Ireland" w:date="2025-08-13T14:38:00Z" w:id="1542905866">
        <w:r>
          <w:instrText xml:space="preserve">HYPERLINK "https://www.ireland.com/en-gb/things-to-do/attractions/guinness-storehouse/"</w:instrText>
        </w:r>
      </w:ins>
      <w:del w:author="Maxmedia Ireland" w:date="2025-08-13T14:38:00Z" w:id="253459151">
        <w:r>
          <w:delInstrText xml:space="preserve"> HYPERLINK "https://www.guinness-storehouse.com/en/home" </w:delInstrText>
        </w:r>
      </w:del>
      <w:r>
        <w:fldChar w:fldCharType="separate"/>
      </w:r>
      <w:r w:rsidRPr="770AA3A6" w:rsidR="00314010">
        <w:rPr>
          <w:rStyle w:val="Hyperlink"/>
          <w:rFonts w:ascii="Century Gothic" w:hAnsi="Century Gothic" w:eastAsia="Times New Roman" w:cs="Times New Roman"/>
          <w:b w:val="1"/>
          <w:bCs w:val="1"/>
          <w:sz w:val="24"/>
          <w:szCs w:val="24"/>
          <w:lang w:val="en-US"/>
        </w:rPr>
        <w:t>Guinness Storehouse</w:t>
      </w:r>
      <w:r w:rsidRPr="770AA3A6">
        <w:rPr>
          <w:rStyle w:val="Hyperlink"/>
          <w:rFonts w:ascii="Century Gothic" w:hAnsi="Century Gothic" w:eastAsia="Times New Roman" w:cs="Times New Roman"/>
          <w:b w:val="1"/>
          <w:bCs w:val="1"/>
          <w:sz w:val="24"/>
          <w:szCs w:val="24"/>
        </w:rPr>
        <w:fldChar w:fldCharType="end"/>
      </w:r>
      <w:r w:rsidRPr="770AA3A6" w:rsidR="00314010">
        <w:rPr>
          <w:rFonts w:ascii="Century Gothic" w:hAnsi="Century Gothic" w:eastAsia="Times New Roman" w:cs="Times New Roman"/>
          <w:sz w:val="24"/>
          <w:szCs w:val="24"/>
          <w:lang w:val="en-US"/>
        </w:rPr>
        <w:t>, which this year celebrates its 25</w:t>
      </w:r>
      <w:r w:rsidRPr="770AA3A6" w:rsidR="00314010">
        <w:rPr>
          <w:rFonts w:ascii="Century Gothic" w:hAnsi="Century Gothic" w:eastAsia="Times New Roman" w:cs="Times New Roman"/>
          <w:sz w:val="24"/>
          <w:szCs w:val="24"/>
          <w:vertAlign w:val="superscript"/>
          <w:lang w:val="en-US"/>
        </w:rPr>
        <w:t>th</w:t>
      </w:r>
      <w:r w:rsidRPr="770AA3A6" w:rsidR="00314010">
        <w:rPr>
          <w:rFonts w:ascii="Century Gothic" w:hAnsi="Century Gothic" w:eastAsia="Times New Roman" w:cs="Times New Roman"/>
          <w:sz w:val="24"/>
          <w:szCs w:val="24"/>
          <w:lang w:val="en-US"/>
        </w:rPr>
        <w:t xml:space="preserve"> birthday. </w:t>
      </w:r>
      <w:r w:rsidRPr="770AA3A6" w:rsidR="000C2505">
        <w:rPr>
          <w:rFonts w:ascii="Century Gothic" w:hAnsi="Century Gothic" w:eastAsia="Times New Roman" w:cs="Times New Roman"/>
          <w:sz w:val="24"/>
          <w:szCs w:val="24"/>
          <w:lang w:val="en-US"/>
        </w:rPr>
        <w:t xml:space="preserve">So far, the Storehouse has celebrated in style, </w:t>
      </w:r>
      <w:r w:rsidRPr="770AA3A6" w:rsidR="00314010">
        <w:rPr>
          <w:rFonts w:ascii="Century Gothic" w:hAnsi="Century Gothic" w:eastAsia="Times New Roman" w:cs="Times New Roman"/>
          <w:sz w:val="24"/>
          <w:szCs w:val="24"/>
          <w:lang w:val="en-US"/>
        </w:rPr>
        <w:t>with concerts from CMAT, Fontaines D</w:t>
      </w:r>
      <w:r w:rsidRPr="770AA3A6" w:rsidR="00780D5F">
        <w:rPr>
          <w:rFonts w:ascii="Century Gothic" w:hAnsi="Century Gothic" w:eastAsia="Times New Roman" w:cs="Times New Roman"/>
          <w:sz w:val="24"/>
          <w:szCs w:val="24"/>
          <w:lang w:val="en-US"/>
        </w:rPr>
        <w:t>.</w:t>
      </w:r>
      <w:r w:rsidRPr="770AA3A6" w:rsidR="00314010">
        <w:rPr>
          <w:rFonts w:ascii="Century Gothic" w:hAnsi="Century Gothic" w:eastAsia="Times New Roman" w:cs="Times New Roman"/>
          <w:sz w:val="24"/>
          <w:szCs w:val="24"/>
          <w:lang w:val="en-US"/>
        </w:rPr>
        <w:t>C</w:t>
      </w:r>
      <w:r w:rsidRPr="770AA3A6" w:rsidR="00780D5F">
        <w:rPr>
          <w:rFonts w:ascii="Century Gothic" w:hAnsi="Century Gothic" w:eastAsia="Times New Roman" w:cs="Times New Roman"/>
          <w:sz w:val="24"/>
          <w:szCs w:val="24"/>
          <w:lang w:val="en-US"/>
        </w:rPr>
        <w:t>.</w:t>
      </w:r>
      <w:r w:rsidRPr="770AA3A6" w:rsidR="00314010">
        <w:rPr>
          <w:rFonts w:ascii="Century Gothic" w:hAnsi="Century Gothic" w:eastAsia="Times New Roman" w:cs="Times New Roman"/>
          <w:sz w:val="24"/>
          <w:szCs w:val="24"/>
          <w:lang w:val="en-US"/>
        </w:rPr>
        <w:t xml:space="preserve"> and </w:t>
      </w:r>
      <w:r w:rsidRPr="770AA3A6" w:rsidR="00314010">
        <w:rPr>
          <w:rFonts w:ascii="Century Gothic" w:hAnsi="Century Gothic" w:eastAsia="Times New Roman" w:cs="Times New Roman"/>
          <w:sz w:val="24"/>
          <w:szCs w:val="24"/>
          <w:lang w:val="en-US"/>
        </w:rPr>
        <w:t>Lankum</w:t>
      </w:r>
      <w:r w:rsidRPr="770AA3A6" w:rsidR="00AC55D9">
        <w:rPr>
          <w:rFonts w:ascii="Century Gothic" w:hAnsi="Century Gothic" w:eastAsia="Times New Roman" w:cs="Times New Roman"/>
          <w:sz w:val="24"/>
          <w:szCs w:val="24"/>
          <w:lang w:val="en-US"/>
        </w:rPr>
        <w:t xml:space="preserve">, </w:t>
      </w:r>
      <w:r w:rsidRPr="770AA3A6" w:rsidR="00314010">
        <w:rPr>
          <w:rFonts w:ascii="Century Gothic" w:hAnsi="Century Gothic" w:eastAsia="Times New Roman" w:cs="Times New Roman"/>
          <w:sz w:val="24"/>
          <w:szCs w:val="24"/>
          <w:lang w:val="en-US"/>
        </w:rPr>
        <w:t xml:space="preserve">as well as food and drink </w:t>
      </w:r>
      <w:r w:rsidRPr="770AA3A6" w:rsidR="00780D5F">
        <w:rPr>
          <w:rFonts w:ascii="Century Gothic" w:hAnsi="Century Gothic" w:eastAsia="Times New Roman" w:cs="Times New Roman"/>
          <w:sz w:val="24"/>
          <w:szCs w:val="24"/>
          <w:lang w:val="en-US"/>
        </w:rPr>
        <w:t>events</w:t>
      </w:r>
      <w:r w:rsidRPr="770AA3A6" w:rsidR="00314010">
        <w:rPr>
          <w:rFonts w:ascii="Century Gothic" w:hAnsi="Century Gothic" w:eastAsia="Times New Roman" w:cs="Times New Roman"/>
          <w:sz w:val="24"/>
          <w:szCs w:val="24"/>
          <w:lang w:val="en-US"/>
        </w:rPr>
        <w:t xml:space="preserve">. For now, they are keeping </w:t>
      </w:r>
      <w:r w:rsidRPr="770AA3A6" w:rsidR="00780D5F">
        <w:rPr>
          <w:rFonts w:ascii="Century Gothic" w:hAnsi="Century Gothic" w:eastAsia="Times New Roman" w:cs="Times New Roman"/>
          <w:sz w:val="24"/>
          <w:szCs w:val="24"/>
          <w:lang w:val="en-US"/>
        </w:rPr>
        <w:t>quiet</w:t>
      </w:r>
      <w:r w:rsidRPr="770AA3A6" w:rsidR="00314010">
        <w:rPr>
          <w:rFonts w:ascii="Century Gothic" w:hAnsi="Century Gothic" w:eastAsia="Times New Roman" w:cs="Times New Roman"/>
          <w:sz w:val="24"/>
          <w:szCs w:val="24"/>
          <w:lang w:val="en-US"/>
        </w:rPr>
        <w:t xml:space="preserve"> on plans for the remaining months, but you can expect some big surprises, particularly around Arthur’s </w:t>
      </w:r>
      <w:r w:rsidRPr="770AA3A6" w:rsidR="00780D5F">
        <w:rPr>
          <w:rFonts w:ascii="Century Gothic" w:hAnsi="Century Gothic" w:eastAsia="Times New Roman" w:cs="Times New Roman"/>
          <w:sz w:val="24"/>
          <w:szCs w:val="24"/>
          <w:lang w:val="en-US"/>
        </w:rPr>
        <w:t>300</w:t>
      </w:r>
      <w:r w:rsidRPr="770AA3A6" w:rsidR="00780D5F">
        <w:rPr>
          <w:rFonts w:ascii="Century Gothic" w:hAnsi="Century Gothic" w:eastAsia="Times New Roman" w:cs="Times New Roman"/>
          <w:sz w:val="24"/>
          <w:szCs w:val="24"/>
          <w:vertAlign w:val="superscript"/>
          <w:lang w:val="en-US"/>
        </w:rPr>
        <w:t>th</w:t>
      </w:r>
      <w:r w:rsidRPr="770AA3A6" w:rsidR="00780D5F">
        <w:rPr>
          <w:rFonts w:ascii="Century Gothic" w:hAnsi="Century Gothic" w:eastAsia="Times New Roman" w:cs="Times New Roman"/>
          <w:sz w:val="24"/>
          <w:szCs w:val="24"/>
          <w:lang w:val="en-US"/>
        </w:rPr>
        <w:t xml:space="preserve"> </w:t>
      </w:r>
      <w:r w:rsidRPr="770AA3A6" w:rsidR="00314010">
        <w:rPr>
          <w:rFonts w:ascii="Century Gothic" w:hAnsi="Century Gothic" w:eastAsia="Times New Roman" w:cs="Times New Roman"/>
          <w:sz w:val="24"/>
          <w:szCs w:val="24"/>
          <w:lang w:val="en-US"/>
        </w:rPr>
        <w:t xml:space="preserve">birthday on </w:t>
      </w:r>
      <w:r w:rsidRPr="770AA3A6" w:rsidR="00AC55D9">
        <w:rPr>
          <w:rFonts w:ascii="Century Gothic" w:hAnsi="Century Gothic" w:eastAsia="Times New Roman" w:cs="Times New Roman"/>
          <w:sz w:val="24"/>
          <w:szCs w:val="24"/>
          <w:lang w:val="en-US"/>
        </w:rPr>
        <w:t xml:space="preserve">24 </w:t>
      </w:r>
      <w:r w:rsidRPr="770AA3A6" w:rsidR="00314010">
        <w:rPr>
          <w:rFonts w:ascii="Century Gothic" w:hAnsi="Century Gothic" w:eastAsia="Times New Roman" w:cs="Times New Roman"/>
          <w:sz w:val="24"/>
          <w:szCs w:val="24"/>
          <w:lang w:val="en-US"/>
        </w:rPr>
        <w:t>September.</w:t>
      </w:r>
      <w:r w:rsidRPr="770AA3A6" w:rsidR="00314010">
        <w:rPr>
          <w:rFonts w:ascii="Century Gothic" w:hAnsi="Century Gothic" w:eastAsia="Times New Roman" w:cs="Times New Roman"/>
          <w:sz w:val="24"/>
          <w:szCs w:val="24"/>
          <w:lang w:val="en-US"/>
        </w:rPr>
        <w:t xml:space="preserve"> In the meantime, if you want to get the low</w:t>
      </w:r>
      <w:ins w:author="Maxmedia Ireland" w:date="2025-08-13T14:39:00Z" w:id="304977400">
        <w:r w:rsidRPr="770AA3A6" w:rsidR="00E4376D">
          <w:rPr>
            <w:rFonts w:ascii="Century Gothic" w:hAnsi="Century Gothic" w:eastAsia="Times New Roman" w:cs="Times New Roman"/>
            <w:sz w:val="24"/>
            <w:szCs w:val="24"/>
            <w:lang w:val="en-US"/>
          </w:rPr>
          <w:t>-</w:t>
        </w:r>
      </w:ins>
      <w:r w:rsidRPr="770AA3A6" w:rsidR="00314010">
        <w:rPr>
          <w:rFonts w:ascii="Century Gothic" w:hAnsi="Century Gothic" w:eastAsia="Times New Roman" w:cs="Times New Roman"/>
          <w:sz w:val="24"/>
          <w:szCs w:val="24"/>
          <w:lang w:val="en-US"/>
        </w:rPr>
        <w:t>down on the famous stout that is sipped in every city from Washington to Wellington, this world-famous brewery experience is your number</w:t>
      </w:r>
      <w:r w:rsidRPr="770AA3A6" w:rsidR="00780D5F">
        <w:rPr>
          <w:rFonts w:ascii="Century Gothic" w:hAnsi="Century Gothic" w:eastAsia="Times New Roman" w:cs="Times New Roman"/>
          <w:sz w:val="24"/>
          <w:szCs w:val="24"/>
          <w:lang w:val="en-US"/>
        </w:rPr>
        <w:t>-</w:t>
      </w:r>
      <w:r w:rsidRPr="770AA3A6" w:rsidR="00314010">
        <w:rPr>
          <w:rFonts w:ascii="Century Gothic" w:hAnsi="Century Gothic" w:eastAsia="Times New Roman" w:cs="Times New Roman"/>
          <w:sz w:val="24"/>
          <w:szCs w:val="24"/>
          <w:lang w:val="en-US"/>
        </w:rPr>
        <w:t xml:space="preserve">one go-to. </w:t>
      </w:r>
    </w:p>
    <w:p w:rsidRPr="00314010" w:rsidR="007C02EA" w:rsidRDefault="00D47546" w14:paraId="0000000C" w14:textId="77777777">
      <w:pPr>
        <w:rPr>
          <w:rFonts w:ascii="Century Gothic" w:hAnsi="Century Gothic" w:eastAsia="Times New Roman" w:cs="Times New Roman"/>
          <w:sz w:val="24"/>
          <w:szCs w:val="24"/>
        </w:rPr>
      </w:pPr>
      <w:r w:rsidRPr="00314010">
        <w:rPr>
          <w:rFonts w:ascii="Century Gothic" w:hAnsi="Century Gothic" w:eastAsia="Times New Roman" w:cs="Times New Roman"/>
          <w:sz w:val="24"/>
          <w:szCs w:val="24"/>
        </w:rPr>
        <w:t xml:space="preserve"> </w:t>
      </w:r>
    </w:p>
    <w:p w:rsidRPr="00314010" w:rsidR="00AC55D9" w:rsidP="2BACB196" w:rsidRDefault="00D47546" w14:paraId="65DB5829" w14:textId="2772471F">
      <w:pPr>
        <w:rPr>
          <w:rFonts w:ascii="Century Gothic" w:hAnsi="Century Gothic" w:eastAsia="Times New Roman" w:cs="Times New Roman"/>
          <w:sz w:val="24"/>
          <w:szCs w:val="24"/>
          <w:lang w:val="en-US"/>
        </w:rPr>
      </w:pPr>
      <w:r w:rsidRPr="2BACB196" w:rsidR="00D47546">
        <w:rPr>
          <w:rFonts w:ascii="Century Gothic" w:hAnsi="Century Gothic" w:eastAsia="Times New Roman" w:cs="Times New Roman"/>
          <w:sz w:val="24"/>
          <w:szCs w:val="24"/>
          <w:lang w:val="en-US"/>
        </w:rPr>
        <w:t xml:space="preserve">Built to resemble the shape of a pint, the Storehouse takes visitors on the remarkable journey </w:t>
      </w:r>
      <w:r w:rsidRPr="2BACB196" w:rsidR="00AC55D9">
        <w:rPr>
          <w:rFonts w:ascii="Century Gothic" w:hAnsi="Century Gothic" w:eastAsia="Times New Roman" w:cs="Times New Roman"/>
          <w:sz w:val="24"/>
          <w:szCs w:val="24"/>
          <w:lang w:val="en-US"/>
        </w:rPr>
        <w:t>of a drink</w:t>
      </w:r>
      <w:r w:rsidRPr="2BACB196" w:rsidR="00D47546">
        <w:rPr>
          <w:rFonts w:ascii="Century Gothic" w:hAnsi="Century Gothic" w:eastAsia="Times New Roman" w:cs="Times New Roman"/>
          <w:sz w:val="24"/>
          <w:szCs w:val="24"/>
          <w:lang w:val="en-US"/>
        </w:rPr>
        <w:t xml:space="preserve"> that has become as synonymous with Ireland as St Patrick and his shamrock. Across seven floors, </w:t>
      </w:r>
      <w:r w:rsidRPr="2BACB196" w:rsidR="00D47546">
        <w:rPr>
          <w:rFonts w:ascii="Century Gothic" w:hAnsi="Century Gothic" w:eastAsia="Times New Roman" w:cs="Times New Roman"/>
          <w:sz w:val="24"/>
          <w:szCs w:val="24"/>
          <w:lang w:val="en-US"/>
        </w:rPr>
        <w:t>you’ll</w:t>
      </w:r>
      <w:r w:rsidRPr="2BACB196" w:rsidR="00D47546">
        <w:rPr>
          <w:rFonts w:ascii="Century Gothic" w:hAnsi="Century Gothic" w:eastAsia="Times New Roman" w:cs="Times New Roman"/>
          <w:sz w:val="24"/>
          <w:szCs w:val="24"/>
          <w:lang w:val="en-US"/>
        </w:rPr>
        <w:t xml:space="preserve"> get fascinating interactive insights into the magic of brewing and find out just how the barley, hops, </w:t>
      </w:r>
      <w:r w:rsidRPr="2BACB196" w:rsidR="00D47546">
        <w:rPr>
          <w:rFonts w:ascii="Century Gothic" w:hAnsi="Century Gothic" w:eastAsia="Times New Roman" w:cs="Times New Roman"/>
          <w:sz w:val="24"/>
          <w:szCs w:val="24"/>
          <w:lang w:val="en-US"/>
        </w:rPr>
        <w:t>water</w:t>
      </w:r>
      <w:r w:rsidRPr="2BACB196" w:rsidR="00D47546">
        <w:rPr>
          <w:rFonts w:ascii="Century Gothic" w:hAnsi="Century Gothic" w:eastAsia="Times New Roman" w:cs="Times New Roman"/>
          <w:sz w:val="24"/>
          <w:szCs w:val="24"/>
          <w:lang w:val="en-US"/>
        </w:rPr>
        <w:t xml:space="preserve"> and yeast combine to make the perfect porter. </w:t>
      </w:r>
      <w:r w:rsidRPr="2BACB196" w:rsidR="00D47546">
        <w:rPr>
          <w:rFonts w:ascii="Century Gothic" w:hAnsi="Century Gothic" w:eastAsia="Times New Roman" w:cs="Times New Roman"/>
          <w:sz w:val="24"/>
          <w:szCs w:val="24"/>
          <w:lang w:val="en-US"/>
        </w:rPr>
        <w:t>You’ll</w:t>
      </w:r>
      <w:r w:rsidRPr="2BACB196" w:rsidR="00D47546">
        <w:rPr>
          <w:rFonts w:ascii="Century Gothic" w:hAnsi="Century Gothic" w:eastAsia="Times New Roman" w:cs="Times New Roman"/>
          <w:sz w:val="24"/>
          <w:szCs w:val="24"/>
          <w:lang w:val="en-US"/>
        </w:rPr>
        <w:t xml:space="preserve"> discover how the </w:t>
      </w:r>
      <w:r w:rsidRPr="2BACB196" w:rsidR="007C4FB0">
        <w:rPr>
          <w:rFonts w:ascii="Century Gothic" w:hAnsi="Century Gothic" w:eastAsia="Times New Roman" w:cs="Times New Roman"/>
          <w:sz w:val="24"/>
          <w:szCs w:val="24"/>
          <w:lang w:val="en-US"/>
        </w:rPr>
        <w:t>“b</w:t>
      </w:r>
      <w:r w:rsidRPr="2BACB196" w:rsidR="00D47546">
        <w:rPr>
          <w:rFonts w:ascii="Century Gothic" w:hAnsi="Century Gothic" w:eastAsia="Times New Roman" w:cs="Times New Roman"/>
          <w:sz w:val="24"/>
          <w:szCs w:val="24"/>
          <w:lang w:val="en-US"/>
        </w:rPr>
        <w:t xml:space="preserve">lack </w:t>
      </w:r>
      <w:r w:rsidRPr="2BACB196" w:rsidR="007C4FB0">
        <w:rPr>
          <w:rFonts w:ascii="Century Gothic" w:hAnsi="Century Gothic" w:eastAsia="Times New Roman" w:cs="Times New Roman"/>
          <w:sz w:val="24"/>
          <w:szCs w:val="24"/>
          <w:lang w:val="en-US"/>
        </w:rPr>
        <w:t>s</w:t>
      </w:r>
      <w:r w:rsidRPr="2BACB196" w:rsidR="00D47546">
        <w:rPr>
          <w:rFonts w:ascii="Century Gothic" w:hAnsi="Century Gothic" w:eastAsia="Times New Roman" w:cs="Times New Roman"/>
          <w:sz w:val="24"/>
          <w:szCs w:val="24"/>
          <w:lang w:val="en-US"/>
        </w:rPr>
        <w:t>tuff</w:t>
      </w:r>
      <w:r w:rsidRPr="2BACB196" w:rsidR="007C4FB0">
        <w:rPr>
          <w:rFonts w:ascii="Century Gothic" w:hAnsi="Century Gothic" w:eastAsia="Times New Roman" w:cs="Times New Roman"/>
          <w:sz w:val="24"/>
          <w:szCs w:val="24"/>
          <w:lang w:val="en-US"/>
        </w:rPr>
        <w:t>”</w:t>
      </w:r>
      <w:r w:rsidRPr="2BACB196" w:rsidR="00D47546">
        <w:rPr>
          <w:rFonts w:ascii="Century Gothic" w:hAnsi="Century Gothic" w:eastAsia="Times New Roman" w:cs="Times New Roman"/>
          <w:sz w:val="24"/>
          <w:szCs w:val="24"/>
          <w:lang w:val="en-US"/>
        </w:rPr>
        <w:t xml:space="preserve"> was transported down the River Liffey to be sent out into the world in millions of wooden barrels made by hundreds of local coopers</w:t>
      </w:r>
      <w:r w:rsidRPr="2BACB196" w:rsidR="00780D5F">
        <w:rPr>
          <w:rFonts w:ascii="Century Gothic" w:hAnsi="Century Gothic" w:eastAsia="Times New Roman" w:cs="Times New Roman"/>
          <w:sz w:val="24"/>
          <w:szCs w:val="24"/>
          <w:lang w:val="en-US"/>
        </w:rPr>
        <w:t xml:space="preserve">, craftsmen </w:t>
      </w:r>
      <w:r w:rsidRPr="2BACB196" w:rsidR="00D47546">
        <w:rPr>
          <w:rFonts w:ascii="Century Gothic" w:hAnsi="Century Gothic" w:eastAsia="Times New Roman" w:cs="Times New Roman"/>
          <w:sz w:val="24"/>
          <w:szCs w:val="24"/>
          <w:lang w:val="en-US"/>
        </w:rPr>
        <w:t xml:space="preserve">who were often celebrated in the poetry and songs of Dublin. </w:t>
      </w:r>
    </w:p>
    <w:p w:rsidRPr="00314010" w:rsidR="000C2505" w:rsidRDefault="000C2505" w14:paraId="7DBE5947" w14:textId="77777777">
      <w:pPr>
        <w:rPr>
          <w:rFonts w:ascii="Century Gothic" w:hAnsi="Century Gothic" w:eastAsia="Times New Roman" w:cs="Times New Roman"/>
          <w:sz w:val="24"/>
          <w:szCs w:val="24"/>
        </w:rPr>
      </w:pPr>
    </w:p>
    <w:p w:rsidRPr="00314010" w:rsidR="007C02EA" w:rsidP="2BACB196" w:rsidRDefault="00D47546" w14:paraId="0000000D" w14:textId="3CD5C442">
      <w:pPr>
        <w:rPr>
          <w:rFonts w:ascii="Century Gothic" w:hAnsi="Century Gothic" w:eastAsia="Times New Roman" w:cs="Times New Roman"/>
          <w:sz w:val="24"/>
          <w:szCs w:val="24"/>
          <w:lang w:val="en-US"/>
        </w:rPr>
      </w:pPr>
      <w:r w:rsidRPr="2BACB196" w:rsidR="00D47546">
        <w:rPr>
          <w:rFonts w:ascii="Century Gothic" w:hAnsi="Century Gothic" w:eastAsia="Times New Roman" w:cs="Times New Roman"/>
          <w:sz w:val="24"/>
          <w:szCs w:val="24"/>
          <w:lang w:val="en-US"/>
        </w:rPr>
        <w:t xml:space="preserve">Before you know it, </w:t>
      </w:r>
      <w:r w:rsidRPr="2BACB196" w:rsidR="00D47546">
        <w:rPr>
          <w:rFonts w:ascii="Century Gothic" w:hAnsi="Century Gothic" w:eastAsia="Times New Roman" w:cs="Times New Roman"/>
          <w:sz w:val="24"/>
          <w:szCs w:val="24"/>
          <w:lang w:val="en-US"/>
        </w:rPr>
        <w:t>you’ll</w:t>
      </w:r>
      <w:r w:rsidRPr="2BACB196" w:rsidR="00D47546">
        <w:rPr>
          <w:rFonts w:ascii="Century Gothic" w:hAnsi="Century Gothic" w:eastAsia="Times New Roman" w:cs="Times New Roman"/>
          <w:sz w:val="24"/>
          <w:szCs w:val="24"/>
          <w:lang w:val="en-US"/>
        </w:rPr>
        <w:t xml:space="preserve"> have worked up a thirst and made your way to the </w:t>
      </w:r>
      <w:r w:rsidRPr="2BACB196" w:rsidR="00780D5F">
        <w:rPr>
          <w:rFonts w:ascii="Century Gothic" w:hAnsi="Century Gothic" w:eastAsia="Times New Roman" w:cs="Times New Roman"/>
          <w:sz w:val="24"/>
          <w:szCs w:val="24"/>
          <w:lang w:val="en-US"/>
        </w:rPr>
        <w:t xml:space="preserve">panoramic </w:t>
      </w:r>
      <w:hyperlink r:id="R7caac4998eee41ee">
        <w:r w:rsidRPr="2BACB196" w:rsidR="00D47546">
          <w:rPr>
            <w:rStyle w:val="Hyperlink"/>
            <w:rFonts w:ascii="Century Gothic" w:hAnsi="Century Gothic" w:eastAsia="Times New Roman" w:cs="Times New Roman"/>
            <w:b w:val="1"/>
            <w:bCs w:val="1"/>
            <w:sz w:val="24"/>
            <w:szCs w:val="24"/>
            <w:lang w:val="en-US"/>
          </w:rPr>
          <w:t>Gravity Bar</w:t>
        </w:r>
      </w:hyperlink>
      <w:r w:rsidRPr="2BACB196" w:rsidR="00D47546">
        <w:rPr>
          <w:rFonts w:ascii="Century Gothic" w:hAnsi="Century Gothic" w:eastAsia="Times New Roman" w:cs="Times New Roman"/>
          <w:sz w:val="24"/>
          <w:szCs w:val="24"/>
          <w:lang w:val="en-US"/>
        </w:rPr>
        <w:t>, where</w:t>
      </w:r>
      <w:r w:rsidRPr="2BACB196" w:rsidR="00780D5F">
        <w:rPr>
          <w:rFonts w:ascii="Century Gothic" w:hAnsi="Century Gothic" w:eastAsia="Times New Roman" w:cs="Times New Roman"/>
          <w:sz w:val="24"/>
          <w:szCs w:val="24"/>
          <w:lang w:val="en-US"/>
        </w:rPr>
        <w:t xml:space="preserve"> –</w:t>
      </w:r>
      <w:r w:rsidRPr="2BACB196" w:rsidR="00D47546">
        <w:rPr>
          <w:rFonts w:ascii="Century Gothic" w:hAnsi="Century Gothic" w:eastAsia="Times New Roman" w:cs="Times New Roman"/>
          <w:sz w:val="24"/>
          <w:szCs w:val="24"/>
          <w:lang w:val="en-US"/>
        </w:rPr>
        <w:t xml:space="preserve"> as part of your tour</w:t>
      </w:r>
      <w:r w:rsidRPr="2BACB196" w:rsidR="00780D5F">
        <w:rPr>
          <w:rFonts w:ascii="Century Gothic" w:hAnsi="Century Gothic" w:eastAsia="Times New Roman" w:cs="Times New Roman"/>
          <w:sz w:val="24"/>
          <w:szCs w:val="24"/>
          <w:lang w:val="en-US"/>
        </w:rPr>
        <w:t xml:space="preserve"> –</w:t>
      </w:r>
      <w:r w:rsidRPr="2BACB196" w:rsidR="00D47546">
        <w:rPr>
          <w:rFonts w:ascii="Century Gothic" w:hAnsi="Century Gothic" w:eastAsia="Times New Roman" w:cs="Times New Roman"/>
          <w:sz w:val="24"/>
          <w:szCs w:val="24"/>
          <w:lang w:val="en-US"/>
        </w:rPr>
        <w:t xml:space="preserve"> you can enjoy a pint and a view over the city that this brewery has done so much to shape.</w:t>
      </w:r>
    </w:p>
    <w:p w:rsidRPr="00314010" w:rsidR="007C02EA" w:rsidRDefault="007C02EA" w14:paraId="0000000E" w14:textId="77777777">
      <w:pPr>
        <w:rPr>
          <w:rFonts w:ascii="Century Gothic" w:hAnsi="Century Gothic" w:eastAsia="Times New Roman" w:cs="Times New Roman"/>
          <w:sz w:val="24"/>
          <w:szCs w:val="24"/>
        </w:rPr>
      </w:pPr>
    </w:p>
    <w:p w:rsidRPr="00314010" w:rsidR="007C02EA" w:rsidRDefault="00D47546" w14:paraId="0000000F" w14:textId="77777777">
      <w:pPr>
        <w:rPr>
          <w:rFonts w:ascii="Century Gothic" w:hAnsi="Century Gothic" w:eastAsia="Times New Roman" w:cs="Times New Roman"/>
          <w:b/>
          <w:sz w:val="24"/>
          <w:szCs w:val="24"/>
        </w:rPr>
      </w:pPr>
      <w:r w:rsidRPr="00314010">
        <w:rPr>
          <w:rFonts w:ascii="Century Gothic" w:hAnsi="Century Gothic" w:eastAsia="Times New Roman" w:cs="Times New Roman"/>
          <w:b/>
          <w:sz w:val="24"/>
          <w:szCs w:val="24"/>
        </w:rPr>
        <w:t xml:space="preserve">A city shaped by Guinness </w:t>
      </w:r>
    </w:p>
    <w:p w:rsidRPr="00314010" w:rsidR="007C02EA" w:rsidP="2BACB196" w:rsidRDefault="00D47546" w14:paraId="00000011" w14:textId="576144F6">
      <w:pPr>
        <w:rPr>
          <w:rFonts w:ascii="Century Gothic" w:hAnsi="Century Gothic" w:eastAsia="Times New Roman" w:cs="Times New Roman"/>
          <w:sz w:val="24"/>
          <w:szCs w:val="24"/>
          <w:lang w:val="en-US"/>
        </w:rPr>
      </w:pPr>
      <w:r w:rsidRPr="2BACB196" w:rsidR="00D47546">
        <w:rPr>
          <w:rFonts w:ascii="Century Gothic" w:hAnsi="Century Gothic" w:eastAsia="Times New Roman" w:cs="Times New Roman"/>
          <w:sz w:val="24"/>
          <w:szCs w:val="24"/>
          <w:lang w:val="en-US"/>
        </w:rPr>
        <w:t>Arthur and his descendants’ impact on the</w:t>
      </w:r>
      <w:del w:author="Maxmedia Ireland" w:date="2025-08-13T14:42:00Z" w:id="879525203">
        <w:r w:rsidRPr="2BACB196" w:rsidDel="00D47546">
          <w:rPr>
            <w:rFonts w:ascii="Century Gothic" w:hAnsi="Century Gothic" w:eastAsia="Times New Roman" w:cs="Times New Roman"/>
            <w:sz w:val="24"/>
            <w:szCs w:val="24"/>
            <w:lang w:val="en-US"/>
          </w:rPr>
          <w:delText xml:space="preserve"> Irish</w:delText>
        </w:r>
      </w:del>
      <w:r w:rsidRPr="2BACB196" w:rsidR="00D47546">
        <w:rPr>
          <w:rFonts w:ascii="Century Gothic" w:hAnsi="Century Gothic" w:eastAsia="Times New Roman" w:cs="Times New Roman"/>
          <w:sz w:val="24"/>
          <w:szCs w:val="24"/>
          <w:lang w:val="en-US"/>
        </w:rPr>
        <w:t xml:space="preserve"> capital goes well beyond the walls of St James’s Gate. The Guinness family was renowned for </w:t>
      </w:r>
      <w:ins w:author="Maxmedia Ireland" w:date="2025-08-13T14:42:00Z" w:id="1614287490">
        <w:r w:rsidRPr="2BACB196" w:rsidR="0067751D">
          <w:rPr>
            <w:rFonts w:ascii="Century Gothic" w:hAnsi="Century Gothic" w:eastAsia="Times New Roman" w:cs="Times New Roman"/>
            <w:sz w:val="24"/>
            <w:szCs w:val="24"/>
            <w:lang w:val="en-US"/>
          </w:rPr>
          <w:t>its</w:t>
        </w:r>
      </w:ins>
      <w:del w:author="Maxmedia Ireland" w:date="2025-08-13T14:42:00Z" w:id="1694352539">
        <w:r w:rsidRPr="2BACB196" w:rsidDel="00D47546">
          <w:rPr>
            <w:rFonts w:ascii="Century Gothic" w:hAnsi="Century Gothic" w:eastAsia="Times New Roman" w:cs="Times New Roman"/>
            <w:sz w:val="24"/>
            <w:szCs w:val="24"/>
            <w:lang w:val="en-US"/>
          </w:rPr>
          <w:delText>their</w:delText>
        </w:r>
      </w:del>
      <w:r w:rsidRPr="2BACB196" w:rsidR="00D47546">
        <w:rPr>
          <w:rFonts w:ascii="Century Gothic" w:hAnsi="Century Gothic" w:eastAsia="Times New Roman" w:cs="Times New Roman"/>
          <w:sz w:val="24"/>
          <w:szCs w:val="24"/>
          <w:lang w:val="en-US"/>
        </w:rPr>
        <w:t xml:space="preserve"> philanthropy</w:t>
      </w:r>
      <w:r w:rsidRPr="2BACB196" w:rsidR="00780D5F">
        <w:rPr>
          <w:rFonts w:ascii="Century Gothic" w:hAnsi="Century Gothic" w:eastAsia="Times New Roman" w:cs="Times New Roman"/>
          <w:sz w:val="24"/>
          <w:szCs w:val="24"/>
          <w:lang w:val="en-US"/>
        </w:rPr>
        <w:t xml:space="preserve">, and in </w:t>
      </w:r>
      <w:r w:rsidRPr="2BACB196" w:rsidR="00D47546">
        <w:rPr>
          <w:rFonts w:ascii="Century Gothic" w:hAnsi="Century Gothic" w:eastAsia="Times New Roman" w:cs="Times New Roman"/>
          <w:sz w:val="24"/>
          <w:szCs w:val="24"/>
          <w:lang w:val="en-US"/>
        </w:rPr>
        <w:t xml:space="preserve">1877, Arthur's great-grandson, Arthur Edward, bought St Stephen’s Green </w:t>
      </w:r>
      <w:r w:rsidRPr="2BACB196" w:rsidR="00780D5F">
        <w:rPr>
          <w:rFonts w:ascii="Century Gothic" w:hAnsi="Century Gothic" w:eastAsia="Times New Roman" w:cs="Times New Roman"/>
          <w:sz w:val="24"/>
          <w:szCs w:val="24"/>
          <w:lang w:val="en-US"/>
        </w:rPr>
        <w:t xml:space="preserve">– Dublin’s historic park and garden – </w:t>
      </w:r>
      <w:r w:rsidRPr="2BACB196" w:rsidR="00D47546">
        <w:rPr>
          <w:rFonts w:ascii="Century Gothic" w:hAnsi="Century Gothic" w:eastAsia="Times New Roman" w:cs="Times New Roman"/>
          <w:sz w:val="24"/>
          <w:szCs w:val="24"/>
          <w:lang w:val="en-US"/>
        </w:rPr>
        <w:t xml:space="preserve">and almost </w:t>
      </w:r>
      <w:r w:rsidRPr="2BACB196" w:rsidR="00D47546">
        <w:rPr>
          <w:rFonts w:ascii="Century Gothic" w:hAnsi="Century Gothic" w:eastAsia="Times New Roman" w:cs="Times New Roman"/>
          <w:sz w:val="24"/>
          <w:szCs w:val="24"/>
          <w:lang w:val="en-US"/>
        </w:rPr>
        <w:t>immediately</w:t>
      </w:r>
      <w:r w:rsidRPr="2BACB196" w:rsidR="00D47546">
        <w:rPr>
          <w:rFonts w:ascii="Century Gothic" w:hAnsi="Century Gothic" w:eastAsia="Times New Roman" w:cs="Times New Roman"/>
          <w:sz w:val="24"/>
          <w:szCs w:val="24"/>
          <w:lang w:val="en-US"/>
        </w:rPr>
        <w:t xml:space="preserve"> handed it over to the people of </w:t>
      </w:r>
      <w:r w:rsidRPr="2BACB196" w:rsidR="00780D5F">
        <w:rPr>
          <w:rFonts w:ascii="Century Gothic" w:hAnsi="Century Gothic" w:eastAsia="Times New Roman" w:cs="Times New Roman"/>
          <w:sz w:val="24"/>
          <w:szCs w:val="24"/>
          <w:lang w:val="en-US"/>
        </w:rPr>
        <w:t>the city</w:t>
      </w:r>
      <w:r w:rsidRPr="2BACB196" w:rsidR="00D47546">
        <w:rPr>
          <w:rFonts w:ascii="Century Gothic" w:hAnsi="Century Gothic" w:eastAsia="Times New Roman" w:cs="Times New Roman"/>
          <w:sz w:val="24"/>
          <w:szCs w:val="24"/>
          <w:lang w:val="en-US"/>
        </w:rPr>
        <w:t xml:space="preserve">. The family </w:t>
      </w:r>
      <w:r w:rsidRPr="2BACB196" w:rsidR="00780D5F">
        <w:rPr>
          <w:rFonts w:ascii="Century Gothic" w:hAnsi="Century Gothic" w:eastAsia="Times New Roman" w:cs="Times New Roman"/>
          <w:sz w:val="24"/>
          <w:szCs w:val="24"/>
          <w:lang w:val="en-US"/>
        </w:rPr>
        <w:t xml:space="preserve">also </w:t>
      </w:r>
      <w:r w:rsidRPr="2BACB196" w:rsidR="00D47546">
        <w:rPr>
          <w:rFonts w:ascii="Century Gothic" w:hAnsi="Century Gothic" w:eastAsia="Times New Roman" w:cs="Times New Roman"/>
          <w:sz w:val="24"/>
          <w:szCs w:val="24"/>
          <w:lang w:val="en-US"/>
        </w:rPr>
        <w:t xml:space="preserve">built houses, </w:t>
      </w:r>
      <w:r w:rsidRPr="2BACB196" w:rsidR="00D47546">
        <w:rPr>
          <w:rFonts w:ascii="Century Gothic" w:hAnsi="Century Gothic" w:eastAsia="Times New Roman" w:cs="Times New Roman"/>
          <w:sz w:val="24"/>
          <w:szCs w:val="24"/>
          <w:lang w:val="en-US"/>
        </w:rPr>
        <w:t>baths</w:t>
      </w:r>
      <w:r w:rsidRPr="2BACB196" w:rsidR="00D47546">
        <w:rPr>
          <w:rFonts w:ascii="Century Gothic" w:hAnsi="Century Gothic" w:eastAsia="Times New Roman" w:cs="Times New Roman"/>
          <w:sz w:val="24"/>
          <w:szCs w:val="24"/>
          <w:lang w:val="en-US"/>
        </w:rPr>
        <w:t xml:space="preserve"> and markets for their workers</w:t>
      </w:r>
      <w:r w:rsidRPr="2BACB196" w:rsidR="00780D5F">
        <w:rPr>
          <w:rFonts w:ascii="Century Gothic" w:hAnsi="Century Gothic" w:eastAsia="Times New Roman" w:cs="Times New Roman"/>
          <w:sz w:val="24"/>
          <w:szCs w:val="24"/>
          <w:lang w:val="en-US"/>
        </w:rPr>
        <w:t>, many</w:t>
      </w:r>
      <w:r w:rsidRPr="2BACB196" w:rsidR="00D47546">
        <w:rPr>
          <w:rFonts w:ascii="Century Gothic" w:hAnsi="Century Gothic" w:eastAsia="Times New Roman" w:cs="Times New Roman"/>
          <w:sz w:val="24"/>
          <w:szCs w:val="24"/>
          <w:lang w:val="en-US"/>
        </w:rPr>
        <w:t xml:space="preserve"> of </w:t>
      </w:r>
      <w:r w:rsidRPr="2BACB196" w:rsidR="00780D5F">
        <w:rPr>
          <w:rFonts w:ascii="Century Gothic" w:hAnsi="Century Gothic" w:eastAsia="Times New Roman" w:cs="Times New Roman"/>
          <w:sz w:val="24"/>
          <w:szCs w:val="24"/>
          <w:lang w:val="en-US"/>
        </w:rPr>
        <w:t>which</w:t>
      </w:r>
      <w:r w:rsidRPr="2BACB196" w:rsidR="00D47546">
        <w:rPr>
          <w:rFonts w:ascii="Century Gothic" w:hAnsi="Century Gothic" w:eastAsia="Times New Roman" w:cs="Times New Roman"/>
          <w:sz w:val="24"/>
          <w:szCs w:val="24"/>
          <w:lang w:val="en-US"/>
        </w:rPr>
        <w:t xml:space="preserve"> still stand today. </w:t>
      </w:r>
      <w:r w:rsidRPr="2BACB196" w:rsidR="00780D5F">
        <w:rPr>
          <w:rFonts w:ascii="Century Gothic" w:hAnsi="Century Gothic" w:eastAsia="Times New Roman" w:cs="Times New Roman"/>
          <w:sz w:val="24"/>
          <w:szCs w:val="24"/>
          <w:lang w:val="en-US"/>
        </w:rPr>
        <w:t xml:space="preserve">In return, </w:t>
      </w:r>
      <w:r w:rsidRPr="2BACB196" w:rsidR="00D47546">
        <w:rPr>
          <w:rFonts w:ascii="Century Gothic" w:hAnsi="Century Gothic" w:eastAsia="Times New Roman" w:cs="Times New Roman"/>
          <w:sz w:val="24"/>
          <w:szCs w:val="24"/>
          <w:lang w:val="en-US"/>
        </w:rPr>
        <w:t xml:space="preserve">Dubliners have </w:t>
      </w:r>
      <w:r w:rsidRPr="2BACB196" w:rsidR="00D47546">
        <w:rPr>
          <w:rFonts w:ascii="Century Gothic" w:hAnsi="Century Gothic" w:eastAsia="Times New Roman" w:cs="Times New Roman"/>
          <w:sz w:val="24"/>
          <w:szCs w:val="24"/>
          <w:lang w:val="en-US"/>
        </w:rPr>
        <w:t>remained</w:t>
      </w:r>
      <w:r w:rsidRPr="2BACB196" w:rsidR="00D47546">
        <w:rPr>
          <w:rFonts w:ascii="Century Gothic" w:hAnsi="Century Gothic" w:eastAsia="Times New Roman" w:cs="Times New Roman"/>
          <w:sz w:val="24"/>
          <w:szCs w:val="24"/>
          <w:lang w:val="en-US"/>
        </w:rPr>
        <w:t xml:space="preserve"> loyal</w:t>
      </w:r>
      <w:r w:rsidRPr="2BACB196" w:rsidR="00780D5F">
        <w:rPr>
          <w:rFonts w:ascii="Century Gothic" w:hAnsi="Century Gothic" w:eastAsia="Times New Roman" w:cs="Times New Roman"/>
          <w:sz w:val="24"/>
          <w:szCs w:val="24"/>
          <w:lang w:val="en-US"/>
        </w:rPr>
        <w:t xml:space="preserve"> –</w:t>
      </w:r>
      <w:r w:rsidRPr="2BACB196" w:rsidR="00D47546">
        <w:rPr>
          <w:rFonts w:ascii="Century Gothic" w:hAnsi="Century Gothic" w:eastAsia="Times New Roman" w:cs="Times New Roman"/>
          <w:sz w:val="24"/>
          <w:szCs w:val="24"/>
          <w:lang w:val="en-US"/>
        </w:rPr>
        <w:t xml:space="preserve"> </w:t>
      </w:r>
      <w:r w:rsidRPr="2BACB196" w:rsidR="00780D5F">
        <w:rPr>
          <w:rFonts w:ascii="Century Gothic" w:hAnsi="Century Gothic" w:eastAsia="Times New Roman" w:cs="Times New Roman"/>
          <w:sz w:val="24"/>
          <w:szCs w:val="24"/>
          <w:lang w:val="en-US"/>
        </w:rPr>
        <w:t>d</w:t>
      </w:r>
      <w:r w:rsidRPr="2BACB196" w:rsidR="00D47546">
        <w:rPr>
          <w:rFonts w:ascii="Century Gothic" w:hAnsi="Century Gothic" w:eastAsia="Times New Roman" w:cs="Times New Roman"/>
          <w:sz w:val="24"/>
          <w:szCs w:val="24"/>
          <w:lang w:val="en-US"/>
        </w:rPr>
        <w:t xml:space="preserve">espite the influx of new brews and beers from abroad, Guinness </w:t>
      </w:r>
      <w:r w:rsidRPr="2BACB196" w:rsidR="00D47546">
        <w:rPr>
          <w:rFonts w:ascii="Century Gothic" w:hAnsi="Century Gothic" w:eastAsia="Times New Roman" w:cs="Times New Roman"/>
          <w:sz w:val="24"/>
          <w:szCs w:val="24"/>
          <w:lang w:val="en-US"/>
        </w:rPr>
        <w:t>remains</w:t>
      </w:r>
      <w:r w:rsidRPr="2BACB196" w:rsidR="00D47546">
        <w:rPr>
          <w:rFonts w:ascii="Century Gothic" w:hAnsi="Century Gothic" w:eastAsia="Times New Roman" w:cs="Times New Roman"/>
          <w:sz w:val="24"/>
          <w:szCs w:val="24"/>
          <w:lang w:val="en-US"/>
        </w:rPr>
        <w:t xml:space="preserve"> as popular as ever. </w:t>
      </w:r>
      <w:r w:rsidRPr="2BACB196" w:rsidR="0052456D">
        <w:rPr>
          <w:rFonts w:ascii="Century Gothic" w:hAnsi="Century Gothic" w:eastAsia="Times New Roman" w:cs="Times New Roman"/>
          <w:sz w:val="24"/>
          <w:szCs w:val="24"/>
          <w:lang w:val="en-US"/>
        </w:rPr>
        <w:t xml:space="preserve">And globally, it </w:t>
      </w:r>
      <w:r w:rsidRPr="2BACB196" w:rsidR="007C4FB0">
        <w:rPr>
          <w:rFonts w:ascii="Century Gothic" w:hAnsi="Century Gothic" w:eastAsia="Times New Roman" w:cs="Times New Roman"/>
          <w:sz w:val="24"/>
          <w:szCs w:val="24"/>
          <w:lang w:val="en-US"/>
        </w:rPr>
        <w:t xml:space="preserve">has become </w:t>
      </w:r>
      <w:r w:rsidRPr="2BACB196" w:rsidR="0052456D">
        <w:rPr>
          <w:rFonts w:ascii="Century Gothic" w:hAnsi="Century Gothic" w:eastAsia="Times New Roman" w:cs="Times New Roman"/>
          <w:sz w:val="24"/>
          <w:szCs w:val="24"/>
          <w:lang w:val="en-US"/>
        </w:rPr>
        <w:t xml:space="preserve">one of the coolest brands around. </w:t>
      </w:r>
    </w:p>
    <w:p w:rsidRPr="00314010" w:rsidR="007C02EA" w:rsidRDefault="007C02EA" w14:paraId="00000012" w14:textId="77777777">
      <w:pPr>
        <w:rPr>
          <w:rFonts w:ascii="Century Gothic" w:hAnsi="Century Gothic" w:eastAsia="Times New Roman" w:cs="Times New Roman"/>
          <w:sz w:val="24"/>
          <w:szCs w:val="24"/>
        </w:rPr>
      </w:pPr>
    </w:p>
    <w:p w:rsidRPr="00314010" w:rsidR="007C02EA" w:rsidP="2BACB196" w:rsidRDefault="00D47546" w14:paraId="00000013" w14:textId="2E882C1A">
      <w:pPr>
        <w:rPr>
          <w:rFonts w:ascii="Century Gothic" w:hAnsi="Century Gothic" w:eastAsia="Times New Roman" w:cs="Times New Roman"/>
          <w:sz w:val="24"/>
          <w:szCs w:val="24"/>
          <w:lang w:val="en-US"/>
        </w:rPr>
      </w:pPr>
      <w:r w:rsidRPr="2BACB196" w:rsidR="00D47546">
        <w:rPr>
          <w:rFonts w:ascii="Century Gothic" w:hAnsi="Century Gothic" w:eastAsia="Times New Roman" w:cs="Times New Roman"/>
          <w:sz w:val="24"/>
          <w:szCs w:val="24"/>
          <w:lang w:val="en-US"/>
        </w:rPr>
        <w:t xml:space="preserve">In the age of Instagram and other social media, it helps that celebrity culture is embracing the famous </w:t>
      </w:r>
      <w:r w:rsidRPr="2BACB196" w:rsidR="00D47546">
        <w:rPr>
          <w:rFonts w:ascii="Century Gothic" w:hAnsi="Century Gothic" w:eastAsia="Times New Roman" w:cs="Times New Roman"/>
          <w:sz w:val="24"/>
          <w:szCs w:val="24"/>
          <w:lang w:val="en-US"/>
        </w:rPr>
        <w:t xml:space="preserve">pint</w:t>
      </w:r>
      <w:r w:rsidRPr="2BACB196" w:rsidR="00D47546">
        <w:rPr>
          <w:rFonts w:ascii="Century Gothic" w:hAnsi="Century Gothic" w:eastAsia="Times New Roman" w:cs="Times New Roman"/>
          <w:sz w:val="24"/>
          <w:szCs w:val="24"/>
          <w:lang w:val="en-US"/>
        </w:rPr>
        <w:t xml:space="preserve"> like never before. When she was spotted, some years ago now, enjoying a scoop at the renowned </w:t>
      </w:r>
      <w:ins w:author="Maxmedia Ireland" w:date="2025-08-13T14:59:00Z" w:id="1371777515">
        <w:r w:rsidRPr="2BACB196">
          <w:rPr>
            <w:rFonts w:ascii="Century Gothic" w:hAnsi="Century Gothic" w:eastAsia="Times New Roman" w:cs="Times New Roman"/>
            <w:b w:val="1"/>
            <w:bCs w:val="1"/>
            <w:sz w:val="24"/>
            <w:szCs w:val="24"/>
            <w:u w:val="single"/>
          </w:rPr>
          <w:fldChar w:fldCharType="begin"/>
        </w:r>
        <w:r w:rsidRPr="2BACB196">
          <w:rPr>
            <w:rFonts w:ascii="Century Gothic" w:hAnsi="Century Gothic" w:eastAsia="Times New Roman" w:cs="Times New Roman"/>
            <w:b w:val="1"/>
            <w:bCs w:val="1"/>
            <w:sz w:val="24"/>
            <w:szCs w:val="24"/>
            <w:u w:val="single"/>
          </w:rPr>
          <w:instrText xml:space="preserve"> HYPERLINK "https://www.facebook.com/thelonghallpub" </w:instrText>
        </w:r>
        <w:r w:rsidR="00A4206E">
          <w:rPr>
            <w:rFonts w:ascii="Century Gothic" w:hAnsi="Century Gothic" w:eastAsia="Times New Roman" w:cs="Times New Roman"/>
            <w:b/>
            <w:sz w:val="24"/>
            <w:szCs w:val="24"/>
            <w:u w:val="single"/>
          </w:rPr>
        </w:r>
        <w:r w:rsidRPr="2BACB196">
          <w:rPr>
            <w:rFonts w:ascii="Century Gothic" w:hAnsi="Century Gothic" w:eastAsia="Times New Roman" w:cs="Times New Roman"/>
            <w:b w:val="1"/>
            <w:bCs w:val="1"/>
            <w:sz w:val="24"/>
            <w:szCs w:val="24"/>
            <w:u w:val="single"/>
          </w:rPr>
          <w:fldChar w:fldCharType="separate"/>
        </w:r>
        <w:r w:rsidRPr="2BACB196" w:rsidR="00D47546">
          <w:rPr>
            <w:rStyle w:val="Hyperlink"/>
            <w:b w:val="1"/>
            <w:bCs w:val="1"/>
            <w:lang w:val="en-US"/>
            <w:rPrChange w:author="Maxmedia Ireland" w:date="2025-08-13T14:57:00Z" w:id="206294275">
              <w:rPr>
                <w:rFonts w:ascii="Century Gothic" w:hAnsi="Century Gothic" w:eastAsia="Times New Roman" w:cs="Times New Roman"/>
                <w:sz w:val="24"/>
                <w:szCs w:val="24"/>
              </w:rPr>
            </w:rPrChange>
          </w:rPr>
          <w:t>Long Hall</w:t>
        </w:r>
        <w:r w:rsidRPr="2BACB196">
          <w:rPr>
            <w:rFonts w:ascii="Century Gothic" w:hAnsi="Century Gothic" w:eastAsia="Times New Roman" w:cs="Times New Roman"/>
            <w:b w:val="1"/>
            <w:bCs w:val="1"/>
            <w:sz w:val="24"/>
            <w:szCs w:val="24"/>
            <w:u w:val="single"/>
          </w:rPr>
          <w:fldChar w:fldCharType="end"/>
        </w:r>
      </w:ins>
      <w:r w:rsidRPr="2BACB196" w:rsidR="00D47546">
        <w:rPr>
          <w:rFonts w:ascii="Century Gothic" w:hAnsi="Century Gothic" w:eastAsia="Times New Roman" w:cs="Times New Roman"/>
          <w:sz w:val="24"/>
          <w:szCs w:val="24"/>
          <w:lang w:val="en-US"/>
        </w:rPr>
        <w:t xml:space="preserve"> on George’s Street in Dublin, Rihanna kicked off something of a trend among the leading lights of the red carpet. </w:t>
      </w:r>
      <w:r w:rsidRPr="2BACB196" w:rsidR="0052456D">
        <w:rPr>
          <w:rFonts w:ascii="Century Gothic" w:hAnsi="Century Gothic" w:eastAsia="Times New Roman" w:cs="Times New Roman"/>
          <w:sz w:val="24"/>
          <w:szCs w:val="24"/>
          <w:lang w:val="en-US"/>
        </w:rPr>
        <w:t xml:space="preserve">Since then, Kim Kardashian, Olivia Rodrigo and Ed Sheeran have </w:t>
      </w:r>
      <w:r w:rsidRPr="2BACB196" w:rsidR="002D5D35">
        <w:rPr>
          <w:rFonts w:ascii="Century Gothic" w:hAnsi="Century Gothic" w:eastAsia="Times New Roman" w:cs="Times New Roman"/>
          <w:sz w:val="24"/>
          <w:szCs w:val="24"/>
          <w:lang w:val="en-US"/>
        </w:rPr>
        <w:t xml:space="preserve">all been photographed enjoying a tipple</w:t>
      </w:r>
      <w:r w:rsidRPr="2BACB196" w:rsidR="002D5D35">
        <w:rPr>
          <w:rFonts w:ascii="Century Gothic" w:hAnsi="Century Gothic" w:eastAsia="Times New Roman" w:cs="Times New Roman"/>
          <w:sz w:val="24"/>
          <w:szCs w:val="24"/>
          <w:lang w:val="en-US"/>
        </w:rPr>
        <w:t xml:space="preserve">. </w:t>
      </w:r>
      <w:r w:rsidRPr="2BACB196" w:rsidR="0052456D">
        <w:rPr>
          <w:rFonts w:ascii="Century Gothic" w:hAnsi="Century Gothic" w:eastAsia="Times New Roman" w:cs="Times New Roman"/>
          <w:sz w:val="24"/>
          <w:szCs w:val="24"/>
          <w:lang w:val="en-US"/>
        </w:rPr>
        <w:t xml:space="preserve"> </w:t>
      </w:r>
    </w:p>
    <w:p w:rsidRPr="00314010" w:rsidR="007C02EA" w:rsidRDefault="007C02EA" w14:paraId="00000014" w14:textId="77777777">
      <w:pPr>
        <w:rPr>
          <w:rFonts w:ascii="Century Gothic" w:hAnsi="Century Gothic" w:eastAsia="Times New Roman" w:cs="Times New Roman"/>
          <w:sz w:val="24"/>
          <w:szCs w:val="24"/>
        </w:rPr>
      </w:pPr>
    </w:p>
    <w:p w:rsidR="0052456D" w:rsidP="2BACB196" w:rsidRDefault="002D5D35" w14:paraId="1735E336" w14:textId="7FC6052F">
      <w:pPr>
        <w:rPr>
          <w:rFonts w:ascii="Century Gothic" w:hAnsi="Century Gothic" w:eastAsia="Times New Roman" w:cs="Times New Roman"/>
          <w:sz w:val="24"/>
          <w:szCs w:val="24"/>
          <w:lang w:val="en-US"/>
        </w:rPr>
      </w:pPr>
      <w:r w:rsidRPr="2BACB196" w:rsidR="002D5D35">
        <w:rPr>
          <w:rFonts w:ascii="Century Gothic" w:hAnsi="Century Gothic" w:eastAsia="Times New Roman" w:cs="Times New Roman"/>
          <w:sz w:val="24"/>
          <w:szCs w:val="24"/>
          <w:lang w:val="en-US"/>
        </w:rPr>
        <w:t>Similarly, i</w:t>
      </w:r>
      <w:r w:rsidRPr="2BACB196" w:rsidR="002D5D35">
        <w:rPr>
          <w:rFonts w:ascii="Century Gothic" w:hAnsi="Century Gothic" w:eastAsia="Times New Roman" w:cs="Times New Roman"/>
          <w:sz w:val="24"/>
          <w:szCs w:val="24"/>
          <w:lang w:val="en-US"/>
        </w:rPr>
        <w:t xml:space="preserve">nstead of get-togethers in swanky hangouts, visiting stars of screen and stage are now hosting their Dublin after-show parties in traditional pubs around </w:t>
      </w:r>
      <w:r w:rsidRPr="2BACB196" w:rsidR="00780D5F">
        <w:rPr>
          <w:rFonts w:ascii="Century Gothic" w:hAnsi="Century Gothic" w:eastAsia="Times New Roman" w:cs="Times New Roman"/>
          <w:sz w:val="24"/>
          <w:szCs w:val="24"/>
          <w:lang w:val="en-US"/>
        </w:rPr>
        <w:t>the city</w:t>
      </w:r>
      <w:r w:rsidRPr="2BACB196" w:rsidR="000C2505">
        <w:rPr>
          <w:rFonts w:ascii="Century Gothic" w:hAnsi="Century Gothic" w:eastAsia="Times New Roman" w:cs="Times New Roman"/>
          <w:sz w:val="24"/>
          <w:szCs w:val="24"/>
          <w:lang w:val="en-US"/>
        </w:rPr>
        <w:t>,</w:t>
      </w:r>
      <w:r w:rsidRPr="2BACB196" w:rsidR="002D5D35">
        <w:rPr>
          <w:rFonts w:ascii="Century Gothic" w:hAnsi="Century Gothic" w:eastAsia="Times New Roman" w:cs="Times New Roman"/>
          <w:sz w:val="24"/>
          <w:szCs w:val="24"/>
          <w:lang w:val="en-US"/>
        </w:rPr>
        <w:t xml:space="preserve"> where they </w:t>
      </w:r>
      <w:r w:rsidRPr="2BACB196" w:rsidR="002D5D35">
        <w:rPr>
          <w:rFonts w:ascii="Century Gothic" w:hAnsi="Century Gothic" w:eastAsia="Times New Roman" w:cs="Times New Roman"/>
          <w:sz w:val="24"/>
          <w:szCs w:val="24"/>
          <w:lang w:val="en-US"/>
        </w:rPr>
        <w:t>attempt</w:t>
      </w:r>
      <w:r w:rsidRPr="2BACB196" w:rsidR="002D5D35">
        <w:rPr>
          <w:rFonts w:ascii="Century Gothic" w:hAnsi="Century Gothic" w:eastAsia="Times New Roman" w:cs="Times New Roman"/>
          <w:sz w:val="24"/>
          <w:szCs w:val="24"/>
          <w:lang w:val="en-US"/>
        </w:rPr>
        <w:t xml:space="preserve"> to </w:t>
      </w:r>
      <w:r w:rsidRPr="2BACB196" w:rsidR="00780D5F">
        <w:rPr>
          <w:rFonts w:ascii="Century Gothic" w:hAnsi="Century Gothic" w:eastAsia="Times New Roman" w:cs="Times New Roman"/>
          <w:sz w:val="24"/>
          <w:szCs w:val="24"/>
          <w:lang w:val="en-US"/>
        </w:rPr>
        <w:t>“</w:t>
      </w:r>
      <w:r w:rsidRPr="2BACB196" w:rsidR="002D5D35">
        <w:rPr>
          <w:rFonts w:ascii="Century Gothic" w:hAnsi="Century Gothic" w:eastAsia="Times New Roman" w:cs="Times New Roman"/>
          <w:sz w:val="24"/>
          <w:szCs w:val="24"/>
          <w:lang w:val="en-US"/>
        </w:rPr>
        <w:t>split the G</w:t>
      </w:r>
      <w:r w:rsidRPr="2BACB196" w:rsidR="00780D5F">
        <w:rPr>
          <w:rFonts w:ascii="Century Gothic" w:hAnsi="Century Gothic" w:eastAsia="Times New Roman" w:cs="Times New Roman"/>
          <w:sz w:val="24"/>
          <w:szCs w:val="24"/>
          <w:lang w:val="en-US"/>
        </w:rPr>
        <w:t>”</w:t>
      </w:r>
      <w:r w:rsidRPr="2BACB196" w:rsidR="002D5D35">
        <w:rPr>
          <w:rFonts w:ascii="Century Gothic" w:hAnsi="Century Gothic" w:eastAsia="Times New Roman" w:cs="Times New Roman"/>
          <w:sz w:val="24"/>
          <w:szCs w:val="24"/>
          <w:lang w:val="en-US"/>
        </w:rPr>
        <w:t>.</w:t>
      </w:r>
      <w:r w:rsidRPr="2BACB196" w:rsidR="002D5D35">
        <w:rPr>
          <w:rFonts w:ascii="Century Gothic" w:hAnsi="Century Gothic" w:eastAsia="Times New Roman" w:cs="Times New Roman"/>
          <w:sz w:val="24"/>
          <w:szCs w:val="24"/>
          <w:lang w:val="en-US"/>
        </w:rPr>
        <w:t xml:space="preserve"> This involves patrons consuming enough Guinness in that all-important first gulp so the creamy head of the pint lands exactly in the middle of the G in the Guinness logo sitting on the side of the glass. </w:t>
      </w:r>
    </w:p>
    <w:p w:rsidR="0052456D" w:rsidRDefault="0052456D" w14:paraId="6A77B86B" w14:textId="77777777">
      <w:pPr>
        <w:rPr>
          <w:rFonts w:ascii="Century Gothic" w:hAnsi="Century Gothic" w:eastAsia="Times New Roman" w:cs="Times New Roman"/>
          <w:sz w:val="24"/>
          <w:szCs w:val="24"/>
        </w:rPr>
      </w:pPr>
    </w:p>
    <w:p w:rsidRPr="00314010" w:rsidR="007C02EA" w:rsidP="2BACB196" w:rsidRDefault="00D47546" w14:paraId="00000015" w14:textId="29BE7E1A">
      <w:pPr>
        <w:rPr>
          <w:rFonts w:ascii="Century Gothic" w:hAnsi="Century Gothic" w:eastAsia="Times New Roman" w:cs="Times New Roman"/>
          <w:sz w:val="24"/>
          <w:szCs w:val="24"/>
          <w:lang w:val="en-US"/>
        </w:rPr>
      </w:pPr>
      <w:r w:rsidRPr="2BACB196" w:rsidR="00D47546">
        <w:rPr>
          <w:rFonts w:ascii="Century Gothic" w:hAnsi="Century Gothic" w:eastAsia="Times New Roman" w:cs="Times New Roman"/>
          <w:sz w:val="24"/>
          <w:szCs w:val="24"/>
          <w:lang w:val="en-US"/>
        </w:rPr>
        <w:t xml:space="preserve">Pop queen Dua Lipa recently celebrated a five-night concert run in </w:t>
      </w:r>
      <w:r w:rsidRPr="2BACB196" w:rsidR="0052456D">
        <w:rPr>
          <w:rFonts w:ascii="Century Gothic" w:hAnsi="Century Gothic" w:eastAsia="Times New Roman" w:cs="Times New Roman"/>
          <w:sz w:val="24"/>
          <w:szCs w:val="24"/>
          <w:lang w:val="en-US"/>
        </w:rPr>
        <w:t>Dublin</w:t>
      </w:r>
      <w:r w:rsidRPr="2BACB196" w:rsidR="00D47546">
        <w:rPr>
          <w:rFonts w:ascii="Century Gothic" w:hAnsi="Century Gothic" w:eastAsia="Times New Roman" w:cs="Times New Roman"/>
          <w:sz w:val="24"/>
          <w:szCs w:val="24"/>
          <w:lang w:val="en-US"/>
        </w:rPr>
        <w:t xml:space="preserve">, </w:t>
      </w:r>
      <w:r w:rsidRPr="2BACB196" w:rsidR="00780D5F">
        <w:rPr>
          <w:rFonts w:ascii="Century Gothic" w:hAnsi="Century Gothic" w:eastAsia="Times New Roman" w:cs="Times New Roman"/>
          <w:sz w:val="24"/>
          <w:szCs w:val="24"/>
          <w:lang w:val="en-US"/>
        </w:rPr>
        <w:t>“</w:t>
      </w:r>
      <w:r w:rsidRPr="2BACB196" w:rsidR="00D47546">
        <w:rPr>
          <w:rFonts w:ascii="Century Gothic" w:hAnsi="Century Gothic" w:eastAsia="Times New Roman" w:cs="Times New Roman"/>
          <w:sz w:val="24"/>
          <w:szCs w:val="24"/>
          <w:lang w:val="en-US"/>
        </w:rPr>
        <w:t>splitting the G</w:t>
      </w:r>
      <w:r w:rsidRPr="2BACB196" w:rsidR="00780D5F">
        <w:rPr>
          <w:rFonts w:ascii="Century Gothic" w:hAnsi="Century Gothic" w:eastAsia="Times New Roman" w:cs="Times New Roman"/>
          <w:sz w:val="24"/>
          <w:szCs w:val="24"/>
          <w:lang w:val="en-US"/>
        </w:rPr>
        <w:t>”</w:t>
      </w:r>
      <w:r w:rsidRPr="2BACB196" w:rsidR="00D47546">
        <w:rPr>
          <w:rFonts w:ascii="Century Gothic" w:hAnsi="Century Gothic" w:eastAsia="Times New Roman" w:cs="Times New Roman"/>
          <w:sz w:val="24"/>
          <w:szCs w:val="24"/>
          <w:lang w:val="en-US"/>
        </w:rPr>
        <w:t xml:space="preserve"> in </w:t>
      </w:r>
      <w:hyperlink r:id="Rac704fee00b54856">
        <w:r w:rsidRPr="2BACB196" w:rsidR="00D47546">
          <w:rPr>
            <w:rStyle w:val="Hyperlink"/>
            <w:rFonts w:ascii="Century Gothic" w:hAnsi="Century Gothic" w:eastAsia="Times New Roman" w:cs="Times New Roman"/>
            <w:b w:val="1"/>
            <w:bCs w:val="1"/>
            <w:sz w:val="24"/>
            <w:szCs w:val="24"/>
            <w:lang w:val="en-US"/>
          </w:rPr>
          <w:t>O’Donoghue’s</w:t>
        </w:r>
      </w:hyperlink>
      <w:r w:rsidRPr="2BACB196" w:rsidR="00D47546">
        <w:rPr>
          <w:rFonts w:ascii="Century Gothic" w:hAnsi="Century Gothic" w:eastAsia="Times New Roman" w:cs="Times New Roman"/>
          <w:sz w:val="24"/>
          <w:szCs w:val="24"/>
          <w:lang w:val="en-US"/>
        </w:rPr>
        <w:t xml:space="preserve"> on Merrion Row. This pub is famed for its </w:t>
      </w:r>
      <w:r w:rsidRPr="2BACB196" w:rsidR="00D47546">
        <w:rPr>
          <w:rFonts w:ascii="Century Gothic" w:hAnsi="Century Gothic" w:eastAsia="Times New Roman" w:cs="Times New Roman"/>
          <w:sz w:val="24"/>
          <w:szCs w:val="24"/>
          <w:lang w:val="en-US"/>
        </w:rPr>
        <w:t>pint</w:t>
      </w:r>
      <w:r w:rsidRPr="2BACB196" w:rsidR="00D47546">
        <w:rPr>
          <w:rFonts w:ascii="Century Gothic" w:hAnsi="Century Gothic" w:eastAsia="Times New Roman" w:cs="Times New Roman"/>
          <w:sz w:val="24"/>
          <w:szCs w:val="24"/>
          <w:lang w:val="en-US"/>
        </w:rPr>
        <w:t>, and indeed its traditional music, but not every pub is made equal, and due to the fickle nature of the drink, some pints in Dublin are better than others.</w:t>
      </w:r>
    </w:p>
    <w:p w:rsidRPr="00314010" w:rsidR="007C02EA" w:rsidRDefault="007C02EA" w14:paraId="00000016" w14:textId="77777777">
      <w:pPr>
        <w:rPr>
          <w:rFonts w:ascii="Century Gothic" w:hAnsi="Century Gothic" w:eastAsia="Times New Roman" w:cs="Times New Roman"/>
          <w:sz w:val="24"/>
          <w:szCs w:val="24"/>
        </w:rPr>
      </w:pPr>
    </w:p>
    <w:p w:rsidR="002D5D35" w:rsidRDefault="00D47546" w14:paraId="6EFCF3D0" w14:textId="77777777">
      <w:pPr>
        <w:rPr>
          <w:rFonts w:ascii="Century Gothic" w:hAnsi="Century Gothic" w:eastAsia="Times New Roman" w:cs="Times New Roman"/>
          <w:b/>
          <w:sz w:val="24"/>
          <w:szCs w:val="24"/>
        </w:rPr>
      </w:pPr>
      <w:r w:rsidRPr="00314010">
        <w:rPr>
          <w:rFonts w:ascii="Century Gothic" w:hAnsi="Century Gothic" w:eastAsia="Times New Roman" w:cs="Times New Roman"/>
          <w:b/>
          <w:sz w:val="24"/>
          <w:szCs w:val="24"/>
        </w:rPr>
        <w:t>Finding the perfect pint</w:t>
      </w:r>
    </w:p>
    <w:p w:rsidRPr="002D5D35" w:rsidR="007C02EA" w:rsidP="770AA3A6" w:rsidRDefault="002D5D35" w14:paraId="00000019" w14:textId="7577D5F5" w14:noSpellErr="1">
      <w:pPr>
        <w:rPr>
          <w:rFonts w:ascii="Century Gothic" w:hAnsi="Century Gothic" w:eastAsia="Times New Roman" w:cs="Times New Roman"/>
          <w:b w:val="1"/>
          <w:bCs w:val="1"/>
          <w:sz w:val="24"/>
          <w:szCs w:val="24"/>
          <w:lang w:val="en-US"/>
        </w:rPr>
      </w:pPr>
      <w:r w:rsidRPr="770AA3A6" w:rsidR="002D5D35">
        <w:rPr>
          <w:rFonts w:ascii="Century Gothic" w:hAnsi="Century Gothic" w:eastAsia="Times New Roman" w:cs="Times New Roman"/>
          <w:sz w:val="24"/>
          <w:szCs w:val="24"/>
          <w:lang w:val="en-US"/>
        </w:rPr>
        <w:t xml:space="preserve">Speak to Dubliners about Guinness and most will have a </w:t>
      </w:r>
      <w:r w:rsidRPr="770AA3A6" w:rsidR="002D5D35">
        <w:rPr>
          <w:rFonts w:ascii="Century Gothic" w:hAnsi="Century Gothic" w:eastAsia="Times New Roman" w:cs="Times New Roman"/>
          <w:sz w:val="24"/>
          <w:szCs w:val="24"/>
          <w:lang w:val="en-US"/>
        </w:rPr>
        <w:t>favourite</w:t>
      </w:r>
      <w:r w:rsidRPr="770AA3A6" w:rsidR="002D5D35">
        <w:rPr>
          <w:rFonts w:ascii="Century Gothic" w:hAnsi="Century Gothic" w:eastAsia="Times New Roman" w:cs="Times New Roman"/>
          <w:sz w:val="24"/>
          <w:szCs w:val="24"/>
          <w:lang w:val="en-US"/>
        </w:rPr>
        <w:t xml:space="preserve"> pub that they believe serves the </w:t>
      </w:r>
      <w:r w:rsidRPr="770AA3A6" w:rsidR="002D5D35">
        <w:rPr>
          <w:rFonts w:ascii="Century Gothic" w:hAnsi="Century Gothic" w:eastAsia="Times New Roman" w:cs="Times New Roman"/>
          <w:sz w:val="24"/>
          <w:szCs w:val="24"/>
          <w:lang w:val="en-US"/>
        </w:rPr>
        <w:t>best pint around</w:t>
      </w:r>
      <w:r w:rsidRPr="770AA3A6" w:rsidR="002D5D35">
        <w:rPr>
          <w:rFonts w:ascii="Century Gothic" w:hAnsi="Century Gothic" w:eastAsia="Times New Roman" w:cs="Times New Roman"/>
          <w:sz w:val="24"/>
          <w:szCs w:val="24"/>
          <w:lang w:val="en-US"/>
        </w:rPr>
        <w:t>.</w:t>
      </w:r>
      <w:r w:rsidRPr="770AA3A6" w:rsidR="002D5D35">
        <w:rPr>
          <w:rFonts w:ascii="Century Gothic" w:hAnsi="Century Gothic" w:eastAsia="Times New Roman" w:cs="Times New Roman"/>
          <w:b w:val="1"/>
          <w:bCs w:val="1"/>
          <w:sz w:val="24"/>
          <w:szCs w:val="24"/>
          <w:lang w:val="en-US"/>
        </w:rPr>
        <w:t xml:space="preserve"> </w:t>
      </w:r>
      <w:r w:rsidRPr="770AA3A6" w:rsidR="002D5D35">
        <w:rPr>
          <w:rFonts w:ascii="Century Gothic" w:hAnsi="Century Gothic" w:eastAsia="Times New Roman" w:cs="Times New Roman"/>
          <w:sz w:val="24"/>
          <w:szCs w:val="24"/>
          <w:lang w:val="en-US"/>
        </w:rPr>
        <w:t xml:space="preserve">But one way of guaranteeing a great Guinness is by joining </w:t>
      </w:r>
      <w:hyperlink r:id="R8571a5f2f6514515">
        <w:r w:rsidRPr="770AA3A6" w:rsidR="002D5D35">
          <w:rPr>
            <w:rStyle w:val="Hyperlink"/>
            <w:rFonts w:ascii="Century Gothic" w:hAnsi="Century Gothic" w:eastAsia="Times New Roman" w:cs="Times New Roman"/>
            <w:b w:val="1"/>
            <w:bCs w:val="1"/>
            <w:sz w:val="24"/>
            <w:szCs w:val="24"/>
            <w:lang w:val="en-US"/>
          </w:rPr>
          <w:t>The Perfect Pint Tour</w:t>
        </w:r>
      </w:hyperlink>
      <w:r w:rsidRPr="770AA3A6" w:rsidR="002D5D35">
        <w:rPr>
          <w:rFonts w:ascii="Century Gothic" w:hAnsi="Century Gothic" w:eastAsia="Times New Roman" w:cs="Times New Roman"/>
          <w:sz w:val="24"/>
          <w:szCs w:val="24"/>
          <w:lang w:val="en-US"/>
        </w:rPr>
        <w:t>. Started by childhood friends, Dave Beirne and Keith McGovern, this tasty three-hour expedition offers its guests a potted history of Dublin and visits some of its most beautiful, off-the-beaten-track pubs</w:t>
      </w:r>
      <w:r w:rsidRPr="770AA3A6" w:rsidR="002D5D35">
        <w:rPr>
          <w:rFonts w:ascii="Century Gothic" w:hAnsi="Century Gothic" w:eastAsia="Times New Roman" w:cs="Times New Roman"/>
          <w:sz w:val="24"/>
          <w:szCs w:val="24"/>
          <w:lang w:val="en-US"/>
        </w:rPr>
        <w:t xml:space="preserve">, including the historic Victorian jewel that is </w:t>
      </w:r>
      <w:hyperlink r:id="R0089a9b2879b4c08">
        <w:r w:rsidRPr="770AA3A6" w:rsidR="002D5D35">
          <w:rPr>
            <w:rStyle w:val="Hyperlink"/>
            <w:rFonts w:ascii="Century Gothic" w:hAnsi="Century Gothic" w:eastAsia="Times New Roman" w:cs="Times New Roman"/>
            <w:b w:val="1"/>
            <w:bCs w:val="1"/>
            <w:sz w:val="24"/>
            <w:szCs w:val="24"/>
            <w:lang w:val="en-US"/>
          </w:rPr>
          <w:t>Ryan’s of Parkgate St</w:t>
        </w:r>
      </w:hyperlink>
      <w:r w:rsidRPr="770AA3A6" w:rsidR="002D5D35">
        <w:rPr>
          <w:rFonts w:ascii="Century Gothic" w:hAnsi="Century Gothic" w:eastAsia="Times New Roman" w:cs="Times New Roman"/>
          <w:sz w:val="24"/>
          <w:szCs w:val="24"/>
          <w:lang w:val="en-US"/>
        </w:rPr>
        <w:t xml:space="preserve">. As well as teaching guests the skills required to pull a proper pint, the tour also visits John Kavanagh’s, otherwise known as “The Gravediggers”. This local </w:t>
      </w:r>
      <w:r w:rsidRPr="770AA3A6" w:rsidR="002D5D35">
        <w:rPr>
          <w:rFonts w:ascii="Century Gothic" w:hAnsi="Century Gothic" w:eastAsia="Times New Roman" w:cs="Times New Roman"/>
          <w:sz w:val="24"/>
          <w:szCs w:val="24"/>
          <w:lang w:val="en-US"/>
        </w:rPr>
        <w:t>favourite</w:t>
      </w:r>
      <w:r w:rsidRPr="770AA3A6" w:rsidR="002D5D35">
        <w:rPr>
          <w:rFonts w:ascii="Century Gothic" w:hAnsi="Century Gothic" w:eastAsia="Times New Roman" w:cs="Times New Roman"/>
          <w:sz w:val="24"/>
          <w:szCs w:val="24"/>
          <w:lang w:val="en-US"/>
        </w:rPr>
        <w:t xml:space="preserve"> was named </w:t>
      </w:r>
      <w:r w:rsidRPr="770AA3A6" w:rsidR="002D5D35">
        <w:rPr>
          <w:rFonts w:ascii="Century Gothic" w:hAnsi="Century Gothic" w:eastAsia="Times New Roman" w:cs="Times New Roman"/>
          <w:sz w:val="24"/>
          <w:szCs w:val="24"/>
          <w:lang w:val="en-US"/>
        </w:rPr>
        <w:t xml:space="preserve">after the men who occupied its simple bar stools after a long day’s work in </w:t>
      </w:r>
      <w:r w:rsidRPr="770AA3A6" w:rsidR="002D5D35">
        <w:rPr>
          <w:rFonts w:ascii="Century Gothic" w:hAnsi="Century Gothic" w:eastAsia="Times New Roman" w:cs="Times New Roman"/>
          <w:sz w:val="24"/>
          <w:szCs w:val="24"/>
          <w:lang w:val="en-US"/>
        </w:rPr>
        <w:t>neighbouring</w:t>
      </w:r>
      <w:r w:rsidRPr="770AA3A6" w:rsidR="002D5D35">
        <w:rPr>
          <w:rFonts w:ascii="Century Gothic" w:hAnsi="Century Gothic" w:eastAsia="Times New Roman" w:cs="Times New Roman"/>
          <w:sz w:val="24"/>
          <w:szCs w:val="24"/>
          <w:lang w:val="en-US"/>
        </w:rPr>
        <w:t xml:space="preserve"> </w:t>
      </w:r>
      <w:r>
        <w:fldChar w:fldCharType="begin"/>
      </w:r>
      <w:ins w:author="Maxmedia Ireland" w:date="2025-08-13T14:48:00Z" w:id="1036694118">
        <w:r>
          <w:instrText xml:space="preserve">HYPERLINK "https://www.ireland.com/en-gb/things-to-do/attractions/glasnevin-cemetery/"</w:instrText>
        </w:r>
      </w:ins>
      <w:del w:author="Maxmedia Ireland" w:date="2025-08-13T14:48:00Z" w:id="1790111544">
        <w:r>
          <w:delInstrText xml:space="preserve"> HYPERLINK "https://www.dctrust.ie/experience-glasnevin/tours-and-highlights.html?gad_source=1&amp;gad_campaignid=19939301429&amp;gbraid=0AAAAAowjwbEPjs-VngrC8-umzNfuRTCxe&amp;gclid=CjwKCAjw7_DEBhAeEiwAWKiCC1aQDVchkPxhTbd_fOkiJmllELivU9gi1PVxmyL7RuYW1ttJwE1QOhoCEGgQAvD_BwE" </w:delInstrText>
        </w:r>
      </w:del>
      <w:r>
        <w:fldChar w:fldCharType="separate"/>
      </w:r>
      <w:r w:rsidRPr="770AA3A6" w:rsidR="002D5D35">
        <w:rPr>
          <w:rStyle w:val="Hyperlink"/>
          <w:rFonts w:ascii="Century Gothic" w:hAnsi="Century Gothic" w:eastAsia="Times New Roman" w:cs="Times New Roman"/>
          <w:b w:val="1"/>
          <w:bCs w:val="1"/>
          <w:sz w:val="24"/>
          <w:szCs w:val="24"/>
          <w:lang w:val="en-US"/>
        </w:rPr>
        <w:t>Glasnevin Cemetery</w:t>
      </w:r>
      <w:r w:rsidRPr="770AA3A6">
        <w:rPr>
          <w:rStyle w:val="Hyperlink"/>
          <w:rFonts w:ascii="Century Gothic" w:hAnsi="Century Gothic" w:eastAsia="Times New Roman" w:cs="Times New Roman"/>
          <w:b w:val="1"/>
          <w:bCs w:val="1"/>
          <w:sz w:val="24"/>
          <w:szCs w:val="24"/>
        </w:rPr>
        <w:fldChar w:fldCharType="end"/>
      </w:r>
      <w:r w:rsidRPr="770AA3A6" w:rsidR="002D5D35">
        <w:rPr>
          <w:rFonts w:ascii="Century Gothic" w:hAnsi="Century Gothic" w:eastAsia="Times New Roman" w:cs="Times New Roman"/>
          <w:sz w:val="24"/>
          <w:szCs w:val="24"/>
          <w:lang w:val="en-US"/>
        </w:rPr>
        <w:t xml:space="preserve"> (also worth a visit</w:t>
      </w:r>
      <w:ins w:author="Maxmedia Ireland" w:date="2025-08-13T14:48:00Z" w:id="1172705079">
        <w:r w:rsidRPr="770AA3A6" w:rsidR="00BA7464">
          <w:rPr>
            <w:rFonts w:ascii="Century Gothic" w:hAnsi="Century Gothic" w:eastAsia="Times New Roman" w:cs="Times New Roman"/>
            <w:sz w:val="24"/>
            <w:szCs w:val="24"/>
            <w:lang w:val="en-US"/>
          </w:rPr>
          <w:t>,</w:t>
        </w:r>
      </w:ins>
      <w:r w:rsidRPr="770AA3A6" w:rsidR="002D5D35">
        <w:rPr>
          <w:rFonts w:ascii="Century Gothic" w:hAnsi="Century Gothic" w:eastAsia="Times New Roman" w:cs="Times New Roman"/>
          <w:sz w:val="24"/>
          <w:szCs w:val="24"/>
          <w:lang w:val="en-US"/>
        </w:rPr>
        <w:t xml:space="preserve"> by the way). Back then, </w:t>
      </w:r>
      <w:r w:rsidRPr="770AA3A6" w:rsidR="002D5D35">
        <w:rPr>
          <w:rFonts w:ascii="Century Gothic" w:hAnsi="Century Gothic" w:eastAsia="Times New Roman" w:cs="Times New Roman"/>
          <w:sz w:val="24"/>
          <w:szCs w:val="24"/>
          <w:lang w:val="en-US"/>
        </w:rPr>
        <w:t>it was a refuge from a hard day’s work. Today, it's the pints and the local coddle that pull in the crowds.</w:t>
      </w:r>
    </w:p>
    <w:p w:rsidRPr="00314010" w:rsidR="007C02EA" w:rsidRDefault="007C02EA" w14:paraId="0000001A" w14:textId="77777777">
      <w:pPr>
        <w:rPr>
          <w:rFonts w:ascii="Century Gothic" w:hAnsi="Century Gothic" w:eastAsia="Times New Roman" w:cs="Times New Roman"/>
          <w:sz w:val="24"/>
          <w:szCs w:val="24"/>
        </w:rPr>
      </w:pPr>
    </w:p>
    <w:p w:rsidRPr="00314010" w:rsidR="007C02EA" w:rsidP="2BACB196" w:rsidRDefault="00D47546" w14:paraId="0000001B" w14:textId="6A142EA6">
      <w:pPr>
        <w:rPr>
          <w:rFonts w:ascii="Century Gothic" w:hAnsi="Century Gothic" w:eastAsia="Times New Roman" w:cs="Times New Roman"/>
          <w:sz w:val="24"/>
          <w:szCs w:val="24"/>
          <w:lang w:val="en-US"/>
        </w:rPr>
      </w:pPr>
      <w:r w:rsidRPr="2BACB196" w:rsidR="00D47546">
        <w:rPr>
          <w:rFonts w:ascii="Century Gothic" w:hAnsi="Century Gothic" w:eastAsia="Times New Roman" w:cs="Times New Roman"/>
          <w:sz w:val="24"/>
          <w:szCs w:val="24"/>
          <w:lang w:val="en-US"/>
        </w:rPr>
        <w:t xml:space="preserve">Some would argue that the best </w:t>
      </w:r>
      <w:r w:rsidRPr="2BACB196" w:rsidR="00D47546">
        <w:rPr>
          <w:rFonts w:ascii="Century Gothic" w:hAnsi="Century Gothic" w:eastAsia="Times New Roman" w:cs="Times New Roman"/>
          <w:sz w:val="24"/>
          <w:szCs w:val="24"/>
          <w:lang w:val="en-US"/>
        </w:rPr>
        <w:t>pints</w:t>
      </w:r>
      <w:r w:rsidRPr="2BACB196" w:rsidR="00D47546">
        <w:rPr>
          <w:rFonts w:ascii="Century Gothic" w:hAnsi="Century Gothic" w:eastAsia="Times New Roman" w:cs="Times New Roman"/>
          <w:sz w:val="24"/>
          <w:szCs w:val="24"/>
          <w:lang w:val="en-US"/>
        </w:rPr>
        <w:t xml:space="preserve"> are found outside Dublin. Up the road in Belfast, </w:t>
      </w:r>
      <w:r>
        <w:fldChar w:fldCharType="begin"/>
      </w:r>
      <w:r>
        <w:instrText xml:space="preserve"> HYPERLINK "https://whitestavernbelfast.com/whites-store/" </w:instrText>
      </w:r>
      <w:r>
        <w:fldChar w:fldCharType="separate"/>
      </w:r>
      <w:r w:rsidRPr="2BACB196" w:rsidR="00D47546">
        <w:rPr>
          <w:rStyle w:val="Hyperlink"/>
          <w:rFonts w:ascii="Century Gothic" w:hAnsi="Century Gothic" w:eastAsia="Times New Roman" w:cs="Times New Roman"/>
          <w:b w:val="1"/>
          <w:bCs w:val="1"/>
          <w:sz w:val="24"/>
          <w:szCs w:val="24"/>
          <w:lang w:val="en-US"/>
        </w:rPr>
        <w:t>White</w:t>
      </w:r>
      <w:ins w:author="Maxmedia Ireland" w:date="2025-08-13T14:49:00Z" w:id="770929556">
        <w:r w:rsidRPr="2BACB196" w:rsidR="000B09BF">
          <w:rPr>
            <w:rStyle w:val="Hyperlink"/>
            <w:rFonts w:ascii="Century Gothic" w:hAnsi="Century Gothic" w:eastAsia="Times New Roman" w:cs="Times New Roman"/>
            <w:b w:val="1"/>
            <w:bCs w:val="1"/>
            <w:sz w:val="24"/>
            <w:szCs w:val="24"/>
            <w:lang w:val="en-US"/>
          </w:rPr>
          <w:t>’</w:t>
        </w:r>
      </w:ins>
      <w:r w:rsidRPr="2BACB196" w:rsidR="00D47546">
        <w:rPr>
          <w:rStyle w:val="Hyperlink"/>
          <w:rFonts w:ascii="Century Gothic" w:hAnsi="Century Gothic" w:eastAsia="Times New Roman" w:cs="Times New Roman"/>
          <w:b w:val="1"/>
          <w:bCs w:val="1"/>
          <w:sz w:val="24"/>
          <w:szCs w:val="24"/>
          <w:lang w:val="en-US"/>
        </w:rPr>
        <w:t>s Store</w:t>
      </w:r>
      <w:r w:rsidRPr="2BACB196">
        <w:rPr>
          <w:rStyle w:val="Hyperlink"/>
          <w:rFonts w:ascii="Century Gothic" w:hAnsi="Century Gothic" w:eastAsia="Times New Roman" w:cs="Times New Roman"/>
          <w:b w:val="1"/>
          <w:bCs w:val="1"/>
          <w:sz w:val="24"/>
          <w:szCs w:val="24"/>
        </w:rPr>
        <w:fldChar w:fldCharType="end"/>
      </w:r>
      <w:r w:rsidRPr="2BACB196" w:rsidR="00D47546">
        <w:rPr>
          <w:rFonts w:ascii="Century Gothic" w:hAnsi="Century Gothic" w:eastAsia="Times New Roman" w:cs="Times New Roman"/>
          <w:sz w:val="24"/>
          <w:szCs w:val="24"/>
          <w:lang w:val="en-US"/>
        </w:rPr>
        <w:t xml:space="preserve"> has become something of a mecca for those in search of the perfect pint. Everything here is Guinness </w:t>
      </w:r>
      <w:r w:rsidRPr="2BACB196" w:rsidR="002D5D35">
        <w:rPr>
          <w:rFonts w:ascii="Century Gothic" w:hAnsi="Century Gothic" w:eastAsia="Times New Roman" w:cs="Times New Roman"/>
          <w:sz w:val="24"/>
          <w:szCs w:val="24"/>
          <w:lang w:val="en-US"/>
        </w:rPr>
        <w:t>–</w:t>
      </w:r>
      <w:r w:rsidRPr="2BACB196" w:rsidR="00D47546">
        <w:rPr>
          <w:rFonts w:ascii="Century Gothic" w:hAnsi="Century Gothic" w:eastAsia="Times New Roman" w:cs="Times New Roman"/>
          <w:sz w:val="24"/>
          <w:szCs w:val="24"/>
          <w:lang w:val="en-US"/>
        </w:rPr>
        <w:t xml:space="preserve"> even the cocktails, which include a Guinness Martini and a Guinness and Vanilla Margarita.</w:t>
      </w:r>
    </w:p>
    <w:p w:rsidRPr="00314010" w:rsidR="007C02EA" w:rsidRDefault="00D47546" w14:paraId="0000001C" w14:textId="77777777">
      <w:pPr>
        <w:rPr>
          <w:rFonts w:ascii="Century Gothic" w:hAnsi="Century Gothic" w:eastAsia="Times New Roman" w:cs="Times New Roman"/>
          <w:sz w:val="24"/>
          <w:szCs w:val="24"/>
        </w:rPr>
      </w:pPr>
      <w:r w:rsidRPr="00314010">
        <w:rPr>
          <w:rFonts w:ascii="Century Gothic" w:hAnsi="Century Gothic" w:eastAsia="Times New Roman" w:cs="Times New Roman"/>
          <w:sz w:val="24"/>
          <w:szCs w:val="24"/>
        </w:rPr>
        <w:t xml:space="preserve"> </w:t>
      </w:r>
    </w:p>
    <w:p w:rsidR="007C02EA" w:rsidP="770AA3A6" w:rsidRDefault="00D47546" w14:paraId="0000001D" w14:textId="07DE4C24">
      <w:pPr>
        <w:rPr>
          <w:rFonts w:ascii="Century Gothic" w:hAnsi="Century Gothic" w:eastAsia="Times New Roman" w:cs="Times New Roman"/>
          <w:sz w:val="24"/>
          <w:szCs w:val="24"/>
          <w:lang w:val="en-US"/>
        </w:rPr>
      </w:pPr>
      <w:r w:rsidRPr="770AA3A6" w:rsidR="00D47546">
        <w:rPr>
          <w:rFonts w:ascii="Century Gothic" w:hAnsi="Century Gothic" w:eastAsia="Times New Roman" w:cs="Times New Roman"/>
          <w:sz w:val="24"/>
          <w:szCs w:val="24"/>
          <w:lang w:val="en-US"/>
        </w:rPr>
        <w:t xml:space="preserve">Away from the cities, the speed of life can sometimes </w:t>
      </w:r>
      <w:r w:rsidRPr="770AA3A6" w:rsidR="002D5D35">
        <w:rPr>
          <w:rFonts w:ascii="Century Gothic" w:hAnsi="Century Gothic" w:eastAsia="Times New Roman" w:cs="Times New Roman"/>
          <w:sz w:val="24"/>
          <w:szCs w:val="24"/>
          <w:lang w:val="en-US"/>
        </w:rPr>
        <w:t>slow</w:t>
      </w:r>
      <w:r w:rsidRPr="770AA3A6" w:rsidR="00D47546">
        <w:rPr>
          <w:rFonts w:ascii="Century Gothic" w:hAnsi="Century Gothic" w:eastAsia="Times New Roman" w:cs="Times New Roman"/>
          <w:sz w:val="24"/>
          <w:szCs w:val="24"/>
          <w:lang w:val="en-US"/>
        </w:rPr>
        <w:t xml:space="preserve"> to almost nought. Some say it's that and the fresh country air that makes the Guinness taste better. Seasons have their influence, too. But whether it’s a summer’s day above the pier outside </w:t>
      </w:r>
      <w:hyperlink r:id="R203ffda389214134">
        <w:r w:rsidRPr="770AA3A6" w:rsidR="00D47546">
          <w:rPr>
            <w:rStyle w:val="Hyperlink"/>
            <w:rFonts w:ascii="Century Gothic" w:hAnsi="Century Gothic" w:eastAsia="Times New Roman" w:cs="Times New Roman"/>
            <w:b w:val="1"/>
            <w:bCs w:val="1"/>
            <w:sz w:val="24"/>
            <w:szCs w:val="24"/>
            <w:lang w:val="en-US"/>
          </w:rPr>
          <w:t>O’Dowd’s</w:t>
        </w:r>
      </w:hyperlink>
      <w:r w:rsidRPr="770AA3A6" w:rsidR="00D47546">
        <w:rPr>
          <w:rFonts w:ascii="Century Gothic" w:hAnsi="Century Gothic" w:eastAsia="Times New Roman" w:cs="Times New Roman"/>
          <w:sz w:val="24"/>
          <w:szCs w:val="24"/>
          <w:lang w:val="en-US"/>
        </w:rPr>
        <w:t xml:space="preserve"> in </w:t>
      </w:r>
      <w:r w:rsidRPr="770AA3A6" w:rsidR="00D47546">
        <w:rPr>
          <w:rFonts w:ascii="Century Gothic" w:hAnsi="Century Gothic" w:eastAsia="Times New Roman" w:cs="Times New Roman"/>
          <w:sz w:val="24"/>
          <w:szCs w:val="24"/>
          <w:lang w:val="en-US"/>
        </w:rPr>
        <w:t>Roundstone</w:t>
      </w:r>
      <w:r w:rsidRPr="770AA3A6" w:rsidR="00D47546">
        <w:rPr>
          <w:rFonts w:ascii="Century Gothic" w:hAnsi="Century Gothic" w:eastAsia="Times New Roman" w:cs="Times New Roman"/>
          <w:sz w:val="24"/>
          <w:szCs w:val="24"/>
          <w:lang w:val="en-US"/>
        </w:rPr>
        <w:t xml:space="preserve">, </w:t>
      </w:r>
      <w:r w:rsidRPr="770AA3A6" w:rsidR="001942B8">
        <w:rPr>
          <w:rFonts w:ascii="Century Gothic" w:hAnsi="Century Gothic" w:eastAsia="Times New Roman" w:cs="Times New Roman"/>
          <w:sz w:val="24"/>
          <w:szCs w:val="24"/>
          <w:lang w:val="en-US"/>
        </w:rPr>
        <w:t xml:space="preserve">County Galway, an autumnal lunchtime in the still surrounds of </w:t>
      </w:r>
      <w:hyperlink r:id="R9ebafb8b20c14ad2">
        <w:r w:rsidRPr="770AA3A6" w:rsidR="001942B8">
          <w:rPr>
            <w:rStyle w:val="Hyperlink"/>
            <w:rFonts w:ascii="Century Gothic" w:hAnsi="Century Gothic" w:eastAsia="Times New Roman" w:cs="Times New Roman"/>
            <w:b w:val="1"/>
            <w:bCs w:val="1"/>
            <w:sz w:val="24"/>
            <w:szCs w:val="24"/>
            <w:lang w:val="en-US"/>
          </w:rPr>
          <w:t>Blakes of the Hollow</w:t>
        </w:r>
      </w:hyperlink>
      <w:r w:rsidRPr="770AA3A6" w:rsidR="001942B8">
        <w:rPr>
          <w:rFonts w:ascii="Century Gothic" w:hAnsi="Century Gothic" w:eastAsia="Times New Roman" w:cs="Times New Roman"/>
          <w:sz w:val="24"/>
          <w:szCs w:val="24"/>
          <w:lang w:val="en-US"/>
        </w:rPr>
        <w:t xml:space="preserve"> in Enniskillen, County Fermanagh,</w:t>
      </w:r>
      <w:r w:rsidRPr="770AA3A6" w:rsidR="00D47546">
        <w:rPr>
          <w:rFonts w:ascii="Century Gothic" w:hAnsi="Century Gothic" w:eastAsia="Times New Roman" w:cs="Times New Roman"/>
          <w:sz w:val="24"/>
          <w:szCs w:val="24"/>
          <w:lang w:val="en-US"/>
        </w:rPr>
        <w:t xml:space="preserve"> or a chilly winter evening nestled in the snug at </w:t>
      </w:r>
      <w:r>
        <w:fldChar w:fldCharType="begin"/>
      </w:r>
      <w:ins w:author="Maxmedia Ireland" w:date="2025-08-13T14:51:00Z" w:id="765988403">
        <w:r>
          <w:instrText xml:space="preserve">HYPERLINK "https://www.ireland.com/en-gb/magazine/food-and-drink/irish-pubs-dick-macks/"</w:instrText>
        </w:r>
      </w:ins>
      <w:del w:author="Maxmedia Ireland" w:date="2025-08-13T14:51:00Z" w:id="704769423">
        <w:r>
          <w:delInstrText xml:space="preserve"> HYPERLINK "https://www.dickmackspub.com/" </w:delInstrText>
        </w:r>
      </w:del>
      <w:r>
        <w:fldChar w:fldCharType="separate"/>
      </w:r>
      <w:r w:rsidRPr="770AA3A6" w:rsidR="00D47546">
        <w:rPr>
          <w:rStyle w:val="Hyperlink"/>
          <w:rFonts w:ascii="Century Gothic" w:hAnsi="Century Gothic" w:eastAsia="Times New Roman" w:cs="Times New Roman"/>
          <w:b w:val="1"/>
          <w:bCs w:val="1"/>
          <w:sz w:val="24"/>
          <w:szCs w:val="24"/>
          <w:lang w:val="en-US"/>
        </w:rPr>
        <w:t>Dick Mack’s</w:t>
      </w:r>
      <w:r w:rsidRPr="770AA3A6">
        <w:rPr>
          <w:rStyle w:val="Hyperlink"/>
          <w:rFonts w:ascii="Century Gothic" w:hAnsi="Century Gothic" w:eastAsia="Times New Roman" w:cs="Times New Roman"/>
          <w:b w:val="1"/>
          <w:bCs w:val="1"/>
          <w:sz w:val="24"/>
          <w:szCs w:val="24"/>
        </w:rPr>
        <w:fldChar w:fldCharType="end"/>
      </w:r>
      <w:r w:rsidRPr="770AA3A6" w:rsidR="00D47546">
        <w:rPr>
          <w:rFonts w:ascii="Century Gothic" w:hAnsi="Century Gothic" w:eastAsia="Times New Roman" w:cs="Times New Roman"/>
          <w:sz w:val="24"/>
          <w:szCs w:val="24"/>
          <w:lang w:val="en-US"/>
        </w:rPr>
        <w:t xml:space="preserve"> in Dingle,</w:t>
      </w:r>
      <w:ins w:author="Maxmedia Ireland" w:date="2025-08-13T15:01:00Z" w:id="1327979703">
        <w:r w:rsidRPr="770AA3A6" w:rsidR="009A0858">
          <w:rPr>
            <w:rFonts w:ascii="Century Gothic" w:hAnsi="Century Gothic" w:eastAsia="Times New Roman" w:cs="Times New Roman"/>
            <w:sz w:val="24"/>
            <w:szCs w:val="24"/>
            <w:lang w:val="en-US"/>
          </w:rPr>
          <w:t xml:space="preserve"> County Kerry,</w:t>
        </w:r>
      </w:ins>
      <w:r w:rsidRPr="770AA3A6" w:rsidR="00D47546">
        <w:rPr>
          <w:rFonts w:ascii="Century Gothic" w:hAnsi="Century Gothic" w:eastAsia="Times New Roman" w:cs="Times New Roman"/>
          <w:sz w:val="24"/>
          <w:szCs w:val="24"/>
          <w:lang w:val="en-US"/>
        </w:rPr>
        <w:t xml:space="preserve"> the ritual, the </w:t>
      </w:r>
      <w:r w:rsidRPr="770AA3A6" w:rsidR="00D47546">
        <w:rPr>
          <w:rFonts w:ascii="Century Gothic" w:hAnsi="Century Gothic" w:eastAsia="Times New Roman" w:cs="Times New Roman"/>
          <w:sz w:val="24"/>
          <w:szCs w:val="24"/>
          <w:lang w:val="en-US"/>
        </w:rPr>
        <w:t>colour</w:t>
      </w:r>
      <w:r w:rsidRPr="770AA3A6" w:rsidR="00D47546">
        <w:rPr>
          <w:rFonts w:ascii="Century Gothic" w:hAnsi="Century Gothic" w:eastAsia="Times New Roman" w:cs="Times New Roman"/>
          <w:sz w:val="24"/>
          <w:szCs w:val="24"/>
          <w:lang w:val="en-US"/>
        </w:rPr>
        <w:t xml:space="preserve">, </w:t>
      </w:r>
      <w:r w:rsidRPr="770AA3A6" w:rsidR="00D47546">
        <w:rPr>
          <w:rFonts w:ascii="Century Gothic" w:hAnsi="Century Gothic" w:eastAsia="Times New Roman" w:cs="Times New Roman"/>
          <w:sz w:val="24"/>
          <w:szCs w:val="24"/>
          <w:lang w:val="en-US"/>
        </w:rPr>
        <w:t>flavour</w:t>
      </w:r>
      <w:r w:rsidRPr="770AA3A6" w:rsidR="001942B8">
        <w:rPr>
          <w:rFonts w:ascii="Century Gothic" w:hAnsi="Century Gothic" w:eastAsia="Times New Roman" w:cs="Times New Roman"/>
          <w:sz w:val="24"/>
          <w:szCs w:val="24"/>
          <w:lang w:val="en-US"/>
        </w:rPr>
        <w:t xml:space="preserve"> and</w:t>
      </w:r>
      <w:r w:rsidRPr="770AA3A6" w:rsidR="00D47546">
        <w:rPr>
          <w:rFonts w:ascii="Century Gothic" w:hAnsi="Century Gothic" w:eastAsia="Times New Roman" w:cs="Times New Roman"/>
          <w:sz w:val="24"/>
          <w:szCs w:val="24"/>
          <w:lang w:val="en-US"/>
        </w:rPr>
        <w:t xml:space="preserve"> history </w:t>
      </w:r>
      <w:r w:rsidRPr="770AA3A6" w:rsidR="001942B8">
        <w:rPr>
          <w:rFonts w:ascii="Century Gothic" w:hAnsi="Century Gothic" w:eastAsia="Times New Roman" w:cs="Times New Roman"/>
          <w:sz w:val="24"/>
          <w:szCs w:val="24"/>
          <w:lang w:val="en-US"/>
        </w:rPr>
        <w:t>of Guinness</w:t>
      </w:r>
      <w:r w:rsidRPr="770AA3A6" w:rsidR="00D47546">
        <w:rPr>
          <w:rFonts w:ascii="Century Gothic" w:hAnsi="Century Gothic" w:eastAsia="Times New Roman" w:cs="Times New Roman"/>
          <w:sz w:val="24"/>
          <w:szCs w:val="24"/>
          <w:lang w:val="en-US"/>
        </w:rPr>
        <w:t xml:space="preserve"> seems to slow you down and make time stand still. </w:t>
      </w:r>
    </w:p>
    <w:p w:rsidRPr="00314010" w:rsidR="002D5D35" w:rsidRDefault="002D5D35" w14:paraId="737DCFE0" w14:textId="77777777">
      <w:pPr>
        <w:rPr>
          <w:rFonts w:ascii="Century Gothic" w:hAnsi="Century Gothic" w:eastAsia="Times New Roman" w:cs="Times New Roman"/>
          <w:sz w:val="24"/>
          <w:szCs w:val="24"/>
        </w:rPr>
      </w:pPr>
    </w:p>
    <w:p w:rsidRPr="00314010" w:rsidR="007C02EA" w:rsidP="770AA3A6" w:rsidRDefault="00D47546" w14:paraId="0000001E" w14:textId="5D6E988E">
      <w:pPr>
        <w:rPr>
          <w:rFonts w:ascii="Century Gothic" w:hAnsi="Century Gothic" w:eastAsia="Times New Roman" w:cs="Times New Roman"/>
          <w:sz w:val="24"/>
          <w:szCs w:val="24"/>
          <w:lang w:val="en-US"/>
        </w:rPr>
      </w:pPr>
      <w:r w:rsidRPr="770AA3A6" w:rsidR="00D47546">
        <w:rPr>
          <w:rFonts w:ascii="Century Gothic" w:hAnsi="Century Gothic" w:eastAsia="Times New Roman" w:cs="Times New Roman"/>
          <w:sz w:val="24"/>
          <w:szCs w:val="24"/>
          <w:lang w:val="en-US"/>
        </w:rPr>
        <w:t xml:space="preserve">Wherever you get it, be sure you take your time, </w:t>
      </w:r>
      <w:r w:rsidRPr="770AA3A6" w:rsidR="00D47546">
        <w:rPr>
          <w:rFonts w:ascii="Century Gothic" w:hAnsi="Century Gothic" w:eastAsia="Times New Roman" w:cs="Times New Roman"/>
          <w:sz w:val="24"/>
          <w:szCs w:val="24"/>
          <w:lang w:val="en-US"/>
        </w:rPr>
        <w:t>savour</w:t>
      </w:r>
      <w:r w:rsidRPr="770AA3A6" w:rsidR="00D47546">
        <w:rPr>
          <w:rFonts w:ascii="Century Gothic" w:hAnsi="Century Gothic" w:eastAsia="Times New Roman" w:cs="Times New Roman"/>
          <w:sz w:val="24"/>
          <w:szCs w:val="24"/>
          <w:lang w:val="en-US"/>
        </w:rPr>
        <w:t xml:space="preserve"> it and take in everything that goes on around it. As they’d say themselves, </w:t>
      </w:r>
      <w:r w:rsidRPr="770AA3A6" w:rsidR="002D5D35">
        <w:rPr>
          <w:rFonts w:ascii="Century Gothic" w:hAnsi="Century Gothic" w:eastAsia="Times New Roman" w:cs="Times New Roman"/>
          <w:sz w:val="24"/>
          <w:szCs w:val="24"/>
          <w:lang w:val="en-US"/>
        </w:rPr>
        <w:t>“</w:t>
      </w:r>
      <w:r w:rsidRPr="770AA3A6" w:rsidR="00D47546">
        <w:rPr>
          <w:rFonts w:ascii="Century Gothic" w:hAnsi="Century Gothic" w:eastAsia="Times New Roman" w:cs="Times New Roman"/>
          <w:sz w:val="24"/>
          <w:szCs w:val="24"/>
          <w:lang w:val="en-US"/>
        </w:rPr>
        <w:t>Good things come to those who wait</w:t>
      </w:r>
      <w:r w:rsidRPr="770AA3A6" w:rsidR="002D5D35">
        <w:rPr>
          <w:rFonts w:ascii="Century Gothic" w:hAnsi="Century Gothic" w:eastAsia="Times New Roman" w:cs="Times New Roman"/>
          <w:sz w:val="24"/>
          <w:szCs w:val="24"/>
          <w:lang w:val="en-US"/>
        </w:rPr>
        <w:t>”</w:t>
      </w:r>
      <w:r w:rsidRPr="770AA3A6" w:rsidR="00D47546">
        <w:rPr>
          <w:rFonts w:ascii="Century Gothic" w:hAnsi="Century Gothic" w:eastAsia="Times New Roman" w:cs="Times New Roman"/>
          <w:sz w:val="24"/>
          <w:szCs w:val="24"/>
          <w:lang w:val="en-US"/>
        </w:rPr>
        <w:t>.</w:t>
      </w:r>
    </w:p>
    <w:p w:rsidRPr="00314010" w:rsidR="007C02EA" w:rsidRDefault="007C02EA" w14:paraId="0000001F" w14:textId="77777777">
      <w:pPr>
        <w:rPr>
          <w:rFonts w:ascii="Century Gothic" w:hAnsi="Century Gothic" w:eastAsia="Times New Roman" w:cs="Times New Roman"/>
          <w:sz w:val="24"/>
          <w:szCs w:val="24"/>
        </w:rPr>
      </w:pPr>
    </w:p>
    <w:p w:rsidRPr="00314010" w:rsidR="007C02EA" w:rsidP="2BACB196" w:rsidRDefault="00D47546" w14:paraId="00000020" w14:textId="77777777">
      <w:pPr>
        <w:rPr>
          <w:rFonts w:ascii="Century Gothic" w:hAnsi="Century Gothic" w:eastAsia="Times New Roman" w:cs="Times New Roman"/>
          <w:sz w:val="24"/>
          <w:szCs w:val="24"/>
          <w:lang w:val="en-US"/>
        </w:rPr>
      </w:pPr>
      <w:r w:rsidRPr="2BACB196" w:rsidR="00D47546">
        <w:rPr>
          <w:rFonts w:ascii="Century Gothic" w:hAnsi="Century Gothic" w:eastAsia="Times New Roman" w:cs="Times New Roman"/>
          <w:sz w:val="24"/>
          <w:szCs w:val="24"/>
          <w:lang w:val="en-US"/>
        </w:rPr>
        <w:t xml:space="preserve">Your </w:t>
      </w:r>
      <w:r w:rsidRPr="2BACB196" w:rsidR="00D47546">
        <w:rPr>
          <w:rFonts w:ascii="Century Gothic" w:hAnsi="Century Gothic" w:eastAsia="Times New Roman" w:cs="Times New Roman"/>
          <w:sz w:val="24"/>
          <w:szCs w:val="24"/>
          <w:lang w:val="en-US"/>
        </w:rPr>
        <w:t>pint</w:t>
      </w:r>
      <w:r w:rsidRPr="2BACB196" w:rsidR="00D47546">
        <w:rPr>
          <w:rFonts w:ascii="Century Gothic" w:hAnsi="Century Gothic" w:eastAsia="Times New Roman" w:cs="Times New Roman"/>
          <w:sz w:val="24"/>
          <w:szCs w:val="24"/>
          <w:lang w:val="en-US"/>
        </w:rPr>
        <w:t xml:space="preserve"> should be ready now. The next one is waiting for you here. </w:t>
      </w:r>
    </w:p>
    <w:p w:rsidRPr="00314010" w:rsidR="007C02EA" w:rsidRDefault="007C02EA" w14:paraId="00000021" w14:textId="77777777">
      <w:pPr>
        <w:rPr>
          <w:rFonts w:ascii="Century Gothic" w:hAnsi="Century Gothic"/>
        </w:rPr>
      </w:pPr>
    </w:p>
    <w:p w:rsidRPr="00314010" w:rsidR="007C02EA" w:rsidRDefault="007C02EA" w14:paraId="00000022" w14:textId="77777777">
      <w:pPr>
        <w:rPr>
          <w:rFonts w:ascii="Century Gothic" w:hAnsi="Century Gothic"/>
        </w:rPr>
      </w:pPr>
    </w:p>
    <w:sectPr w:rsidRPr="00314010" w:rsidR="007C02EA">
      <w:headerReference w:type="even" r:id="rId12"/>
      <w:headerReference w:type="default" r:id="rId13"/>
      <w:footerReference w:type="even" r:id="rId14"/>
      <w:footerReference w:type="default" r:id="rId15"/>
      <w:headerReference w:type="first" r:id="rId16"/>
      <w:footerReference w:type="first" r:id="rId17"/>
      <w:pgSz w:w="12240" w:h="15840"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C79E8" w:rsidP="001942B8" w:rsidRDefault="00FC79E8" w14:paraId="01256465" w14:textId="77777777">
      <w:pPr>
        <w:spacing w:line="240" w:lineRule="auto"/>
      </w:pPr>
      <w:r>
        <w:separator/>
      </w:r>
    </w:p>
  </w:endnote>
  <w:endnote w:type="continuationSeparator" w:id="0">
    <w:p w:rsidR="00FC79E8" w:rsidP="001942B8" w:rsidRDefault="00FC79E8" w14:paraId="322C506B"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42B8" w:rsidRDefault="001942B8" w14:paraId="1BFB530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42B8" w:rsidRDefault="001942B8" w14:paraId="646DA9F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42B8" w:rsidRDefault="001942B8" w14:paraId="7134F3A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C79E8" w:rsidP="001942B8" w:rsidRDefault="00FC79E8" w14:paraId="17A74C14" w14:textId="77777777">
      <w:pPr>
        <w:spacing w:line="240" w:lineRule="auto"/>
      </w:pPr>
      <w:r>
        <w:separator/>
      </w:r>
    </w:p>
  </w:footnote>
  <w:footnote w:type="continuationSeparator" w:id="0">
    <w:p w:rsidR="00FC79E8" w:rsidP="001942B8" w:rsidRDefault="00FC79E8" w14:paraId="1220AE43"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42B8" w:rsidRDefault="001942B8" w14:paraId="6B7D683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942B8" w:rsidRDefault="001942B8" w14:paraId="443156E5" w14:textId="3E93781D">
    <w:pPr>
      <w:pStyle w:val="Header"/>
    </w:pPr>
    <w:r>
      <w:rPr>
        <w:noProof/>
      </w:rPr>
      <w:drawing>
        <wp:inline distT="0" distB="0" distL="0" distR="0" wp14:anchorId="3A73C667" wp14:editId="69E5B4DC">
          <wp:extent cx="1682885" cy="1682885"/>
          <wp:effectExtent l="0" t="0" r="6350" b="6350"/>
          <wp:docPr id="1009235059" name="Picture 1" descr="A blu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235059" name="Picture 1" descr="A blue background with white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90202" cy="1690202"/>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42B8" w:rsidRDefault="001942B8" w14:paraId="3A98FD3E" w14:textId="777777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y O'Sullivan">
    <w15:presenceInfo w15:providerId="AD" w15:userId="S::eosullivan@maxmediairl.onmicrosoft.com::5eafc828-f694-495b-9cec-4b8bcc5f1d43"/>
  </w15:person>
  <w15:person w15:author="Maxmedia Ireland">
    <w15:presenceInfo w15:providerId="None" w15:userId="Maxmedia Irela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oNotTrackMov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2EA"/>
    <w:rsid w:val="00044FB6"/>
    <w:rsid w:val="000B09BF"/>
    <w:rsid w:val="000C2505"/>
    <w:rsid w:val="000F1252"/>
    <w:rsid w:val="001942B8"/>
    <w:rsid w:val="001A7575"/>
    <w:rsid w:val="00233DF7"/>
    <w:rsid w:val="002D5D35"/>
    <w:rsid w:val="00314010"/>
    <w:rsid w:val="003B5877"/>
    <w:rsid w:val="0052456D"/>
    <w:rsid w:val="00570B23"/>
    <w:rsid w:val="00580837"/>
    <w:rsid w:val="0067751D"/>
    <w:rsid w:val="0069666C"/>
    <w:rsid w:val="00715537"/>
    <w:rsid w:val="00780D5F"/>
    <w:rsid w:val="007A7979"/>
    <w:rsid w:val="007C02EA"/>
    <w:rsid w:val="007C4FB0"/>
    <w:rsid w:val="00834EAA"/>
    <w:rsid w:val="008A61D0"/>
    <w:rsid w:val="008F57E6"/>
    <w:rsid w:val="00902A0F"/>
    <w:rsid w:val="00921967"/>
    <w:rsid w:val="009338F3"/>
    <w:rsid w:val="009A0858"/>
    <w:rsid w:val="009B5F06"/>
    <w:rsid w:val="00A174F2"/>
    <w:rsid w:val="00A4206E"/>
    <w:rsid w:val="00AC55D9"/>
    <w:rsid w:val="00BA7464"/>
    <w:rsid w:val="00D12C05"/>
    <w:rsid w:val="00D47546"/>
    <w:rsid w:val="00E4376D"/>
    <w:rsid w:val="00E83B10"/>
    <w:rsid w:val="00F607F8"/>
    <w:rsid w:val="00FC6B58"/>
    <w:rsid w:val="00FC79E8"/>
    <w:rsid w:val="27429CC3"/>
    <w:rsid w:val="2BACB196"/>
    <w:rsid w:val="5FB739C1"/>
    <w:rsid w:val="770AA3A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4:docId w14:val="1EF6487B"/>
  <w15:docId w15:val="{A4C43B4A-4462-9742-AF76-6E846F54D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Normal0" w:customStyle="1">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7C4FB0"/>
    <w:rPr>
      <w:color w:val="0000FF" w:themeColor="hyperlink"/>
      <w:u w:val="single"/>
    </w:rPr>
  </w:style>
  <w:style w:type="character" w:styleId="UnresolvedMention">
    <w:name w:val="Unresolved Mention"/>
    <w:basedOn w:val="DefaultParagraphFont"/>
    <w:uiPriority w:val="99"/>
    <w:semiHidden/>
    <w:unhideWhenUsed/>
    <w:rsid w:val="007C4FB0"/>
    <w:rPr>
      <w:color w:val="605E5C"/>
      <w:shd w:val="clear" w:color="auto" w:fill="E1DFDD"/>
    </w:rPr>
  </w:style>
  <w:style w:type="paragraph" w:styleId="Header">
    <w:name w:val="header"/>
    <w:basedOn w:val="Normal"/>
    <w:link w:val="HeaderChar"/>
    <w:uiPriority w:val="99"/>
    <w:unhideWhenUsed/>
    <w:rsid w:val="001942B8"/>
    <w:pPr>
      <w:tabs>
        <w:tab w:val="center" w:pos="4513"/>
        <w:tab w:val="right" w:pos="9026"/>
      </w:tabs>
      <w:spacing w:line="240" w:lineRule="auto"/>
    </w:pPr>
  </w:style>
  <w:style w:type="character" w:styleId="HeaderChar" w:customStyle="1">
    <w:name w:val="Header Char"/>
    <w:basedOn w:val="DefaultParagraphFont"/>
    <w:link w:val="Header"/>
    <w:uiPriority w:val="99"/>
    <w:rsid w:val="001942B8"/>
  </w:style>
  <w:style w:type="paragraph" w:styleId="Footer">
    <w:name w:val="footer"/>
    <w:basedOn w:val="Normal"/>
    <w:link w:val="FooterChar"/>
    <w:uiPriority w:val="99"/>
    <w:unhideWhenUsed/>
    <w:rsid w:val="001942B8"/>
    <w:pPr>
      <w:tabs>
        <w:tab w:val="center" w:pos="4513"/>
        <w:tab w:val="right" w:pos="9026"/>
      </w:tabs>
      <w:spacing w:line="240" w:lineRule="auto"/>
    </w:pPr>
  </w:style>
  <w:style w:type="character" w:styleId="FooterChar" w:customStyle="1">
    <w:name w:val="Footer Char"/>
    <w:basedOn w:val="DefaultParagraphFont"/>
    <w:link w:val="Footer"/>
    <w:uiPriority w:val="99"/>
    <w:rsid w:val="001942B8"/>
  </w:style>
  <w:style w:type="paragraph" w:styleId="BalloonText">
    <w:name w:val="Balloon Text"/>
    <w:basedOn w:val="Normal"/>
    <w:link w:val="BalloonTextChar"/>
    <w:uiPriority w:val="99"/>
    <w:semiHidden/>
    <w:unhideWhenUsed/>
    <w:rsid w:val="009B5F06"/>
    <w:pPr>
      <w:spacing w:line="240" w:lineRule="auto"/>
    </w:pPr>
    <w:rPr>
      <w:rFonts w:ascii="Times New Roman" w:hAnsi="Times New Roman" w:cs="Times New Roman"/>
      <w:sz w:val="18"/>
      <w:szCs w:val="18"/>
    </w:rPr>
  </w:style>
  <w:style w:type="character" w:styleId="BalloonTextChar" w:customStyle="1">
    <w:name w:val="Balloon Text Char"/>
    <w:basedOn w:val="DefaultParagraphFont"/>
    <w:link w:val="BalloonText"/>
    <w:uiPriority w:val="99"/>
    <w:semiHidden/>
    <w:rsid w:val="009B5F06"/>
    <w:rPr>
      <w:rFonts w:ascii="Times New Roman" w:hAnsi="Times New Roman" w:cs="Times New Roman"/>
      <w:sz w:val="18"/>
      <w:szCs w:val="18"/>
    </w:rPr>
  </w:style>
  <w:style w:type="character" w:styleId="FollowedHyperlink">
    <w:name w:val="FollowedHyperlink"/>
    <w:basedOn w:val="DefaultParagraphFont"/>
    <w:uiPriority w:val="99"/>
    <w:semiHidden/>
    <w:unhideWhenUsed/>
    <w:rsid w:val="00902A0F"/>
    <w:rPr>
      <w:color w:val="800080" w:themeColor="followedHyperlink"/>
      <w:u w:val="single"/>
    </w:rPr>
  </w:style>
  <w:style w:type="paragraph" w:styleId="Revision">
    <w:name w:val="Revision"/>
    <w:hidden/>
    <w:uiPriority w:val="99"/>
    <w:semiHidden/>
    <w:rsid w:val="00044FB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webSettings" Target="webSettings.xml" Id="rId3" /><Relationship Type="http://schemas.openxmlformats.org/officeDocument/2006/relationships/customXml" Target="../customXml/item1.xml" Id="rId21"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settings" Target="settings.xml" Id="rId2" /><Relationship Type="http://schemas.openxmlformats.org/officeDocument/2006/relationships/header" Target="header3.xml" Id="rId16" /><Relationship Type="http://schemas.openxmlformats.org/officeDocument/2006/relationships/theme" Target="theme/theme1.xml" Id="rId20" /><Relationship Type="http://schemas.openxmlformats.org/officeDocument/2006/relationships/styles" Target="styles.xml" Id="rId1" /><Relationship Type="http://schemas.openxmlformats.org/officeDocument/2006/relationships/endnotes" Target="endnotes.xml" Id="rId5" /><Relationship Type="http://schemas.openxmlformats.org/officeDocument/2006/relationships/footer" Target="footer2.xml" Id="rId15" /><Relationship Type="http://schemas.openxmlformats.org/officeDocument/2006/relationships/customXml" Target="../customXml/item3.xml" Id="rId23" /><Relationship Type="http://schemas.microsoft.com/office/2011/relationships/people" Target="people.xml" Id="rId19" /><Relationship Type="http://schemas.openxmlformats.org/officeDocument/2006/relationships/footnotes" Target="footnotes.xml" Id="rId4" /><Relationship Type="http://schemas.openxmlformats.org/officeDocument/2006/relationships/footer" Target="footer1.xml" Id="rId14" /><Relationship Type="http://schemas.openxmlformats.org/officeDocument/2006/relationships/customXml" Target="../customXml/item2.xml" Id="rId22" /><Relationship Type="http://schemas.openxmlformats.org/officeDocument/2006/relationships/hyperlink" Target="https://theperfectpinttour.com/" TargetMode="External" Id="R8571a5f2f6514515" /><Relationship Type="http://schemas.openxmlformats.org/officeDocument/2006/relationships/hyperlink" Target="https://www.thebuckleycollection.ie/ryans-parkgate-street" TargetMode="External" Id="R0089a9b2879b4c08" /><Relationship Type="http://schemas.openxmlformats.org/officeDocument/2006/relationships/hyperlink" Target="https://www.odowdsseafoodbar.com/" TargetMode="External" Id="R203ffda389214134" /><Relationship Type="http://schemas.openxmlformats.org/officeDocument/2006/relationships/hyperlink" Target="https://blakesofthehollow.com/atrium/" TargetMode="External" Id="R9ebafb8b20c14ad2" /><Relationship Type="http://schemas.openxmlformats.org/officeDocument/2006/relationships/hyperlink" Target="https://www.guinness-storehouse.com/en/whats-hoppening/the-gravity-bar" TargetMode="External" Id="R7caac4998eee41ee" /><Relationship Type="http://schemas.openxmlformats.org/officeDocument/2006/relationships/hyperlink" Target="https://www.odonoghues.ie/" TargetMode="External" Id="Rac704fee00b54856"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F7937679-C1EF-42DF-9CA7-7A25CEE141B3}"/>
</file>

<file path=customXml/itemProps2.xml><?xml version="1.0" encoding="utf-8"?>
<ds:datastoreItem xmlns:ds="http://schemas.openxmlformats.org/officeDocument/2006/customXml" ds:itemID="{7DCFBDCA-EBB5-4683-B731-C4503B640AD9}"/>
</file>

<file path=customXml/itemProps3.xml><?xml version="1.0" encoding="utf-8"?>
<ds:datastoreItem xmlns:ds="http://schemas.openxmlformats.org/officeDocument/2006/customXml" ds:itemID="{B05B1EE6-4954-4E8A-BEED-102510379FD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Rua Magee</lastModifiedBy>
  <revision>5</revision>
  <dcterms:created xsi:type="dcterms:W3CDTF">2025-08-13T14:58:00.0000000Z</dcterms:created>
  <dcterms:modified xsi:type="dcterms:W3CDTF">2025-08-15T15:04:29.7800080Z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